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6FE67" w14:textId="07A232B1" w:rsidR="007D6902" w:rsidRDefault="00D640EE">
      <w:pPr>
        <w:pStyle w:val="CRCoverPage"/>
        <w:tabs>
          <w:tab w:val="right" w:pos="9639"/>
        </w:tabs>
        <w:spacing w:after="0"/>
        <w:rPr>
          <w:b/>
          <w:i/>
          <w:noProof/>
          <w:sz w:val="28"/>
        </w:rPr>
      </w:pPr>
      <w:r>
        <w:rPr>
          <w:b/>
          <w:noProof/>
          <w:sz w:val="24"/>
        </w:rPr>
        <w:t>3GPP TSG-CT WG3 Meeting #1</w:t>
      </w:r>
      <w:r w:rsidR="0040089E">
        <w:rPr>
          <w:b/>
          <w:noProof/>
          <w:sz w:val="24"/>
        </w:rPr>
        <w:t>20</w:t>
      </w:r>
      <w:r>
        <w:rPr>
          <w:b/>
          <w:noProof/>
          <w:sz w:val="24"/>
        </w:rPr>
        <w:t>e</w:t>
      </w:r>
      <w:r>
        <w:rPr>
          <w:b/>
          <w:i/>
          <w:noProof/>
          <w:sz w:val="28"/>
        </w:rPr>
        <w:tab/>
      </w:r>
      <w:r w:rsidR="004F53EC">
        <w:rPr>
          <w:b/>
          <w:noProof/>
          <w:sz w:val="24"/>
        </w:rPr>
        <w:t>C3-2</w:t>
      </w:r>
      <w:r w:rsidR="0083111C">
        <w:rPr>
          <w:b/>
          <w:noProof/>
          <w:sz w:val="24"/>
        </w:rPr>
        <w:t>2</w:t>
      </w:r>
      <w:r w:rsidR="0040089E">
        <w:rPr>
          <w:b/>
          <w:noProof/>
          <w:sz w:val="24"/>
        </w:rPr>
        <w:t>10</w:t>
      </w:r>
      <w:r w:rsidR="0025448D">
        <w:rPr>
          <w:b/>
          <w:noProof/>
          <w:sz w:val="24"/>
        </w:rPr>
        <w:t>7</w:t>
      </w:r>
      <w:r w:rsidR="00C438D9">
        <w:rPr>
          <w:b/>
          <w:noProof/>
          <w:sz w:val="24"/>
        </w:rPr>
        <w:t>4</w:t>
      </w:r>
    </w:p>
    <w:p w14:paraId="6CA5213B" w14:textId="75367A2B" w:rsidR="00CA1221" w:rsidRDefault="00CA1221" w:rsidP="00CA1221">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21</w:t>
      </w:r>
      <w:r w:rsidRPr="00BF3721">
        <w:rPr>
          <w:b/>
          <w:noProof/>
          <w:sz w:val="24"/>
          <w:vertAlign w:val="superscript"/>
        </w:rPr>
        <w:t>st</w:t>
      </w:r>
      <w:r>
        <w:rPr>
          <w:b/>
          <w:noProof/>
          <w:sz w:val="24"/>
        </w:rPr>
        <w:t xml:space="preserve">  </w:t>
      </w:r>
      <w:r w:rsidR="0040089E">
        <w:rPr>
          <w:b/>
          <w:noProof/>
          <w:sz w:val="24"/>
        </w:rPr>
        <w:t>Febr</w:t>
      </w:r>
      <w:r>
        <w:rPr>
          <w:b/>
          <w:noProof/>
          <w:sz w:val="24"/>
        </w:rPr>
        <w:t>uary 2022</w:t>
      </w:r>
      <w:r w:rsidR="002D7790">
        <w:rPr>
          <w:b/>
          <w:noProof/>
          <w:sz w:val="24"/>
        </w:rPr>
        <w:tab/>
      </w:r>
      <w:r w:rsidR="002D7790">
        <w:rPr>
          <w:b/>
          <w:noProof/>
          <w:sz w:val="24"/>
        </w:rPr>
        <w:tab/>
      </w:r>
      <w:r w:rsidR="002D7790">
        <w:rPr>
          <w:b/>
          <w:noProof/>
          <w:sz w:val="24"/>
        </w:rPr>
        <w:tab/>
      </w:r>
      <w:r w:rsidR="002D7790">
        <w:rPr>
          <w:b/>
          <w:noProof/>
          <w:sz w:val="24"/>
        </w:rPr>
        <w:tab/>
      </w:r>
      <w:r w:rsidR="002D7790">
        <w:rPr>
          <w:b/>
          <w:noProof/>
          <w:sz w:val="24"/>
        </w:rPr>
        <w:tab/>
      </w:r>
      <w:r w:rsidR="002D7790" w:rsidRPr="001D1C6B">
        <w:rPr>
          <w:b/>
          <w:noProof/>
          <w:sz w:val="24"/>
        </w:rPr>
        <w:tab/>
      </w:r>
      <w:r w:rsidR="002D7790">
        <w:rPr>
          <w:b/>
          <w:noProof/>
          <w:sz w:val="24"/>
        </w:rPr>
        <w:tab/>
      </w:r>
      <w:r w:rsidR="002D7790">
        <w:rPr>
          <w:b/>
          <w:noProof/>
          <w:sz w:val="24"/>
        </w:rPr>
        <w:tab/>
      </w:r>
      <w:r w:rsidR="002D7790">
        <w:rPr>
          <w:b/>
          <w:noProof/>
          <w:sz w:val="24"/>
        </w:rPr>
        <w:tab/>
      </w:r>
      <w:r w:rsidR="002D7790" w:rsidRPr="001D1C6B">
        <w:rPr>
          <w:b/>
          <w:noProof/>
          <w:sz w:val="24"/>
        </w:rPr>
        <w:tab/>
      </w:r>
      <w:r w:rsidR="002D7790" w:rsidRPr="001D1C6B">
        <w:rPr>
          <w:b/>
          <w:noProof/>
          <w:sz w:val="24"/>
        </w:rPr>
        <w:tab/>
      </w:r>
      <w:r w:rsidR="002D7790" w:rsidRPr="001D1C6B">
        <w:rPr>
          <w:bCs/>
          <w:noProof/>
          <w:sz w:val="22"/>
          <w:szCs w:val="22"/>
        </w:rPr>
        <w:t>(Revision of C3-22</w:t>
      </w:r>
      <w:r w:rsidR="0025448D">
        <w:rPr>
          <w:bCs/>
          <w:noProof/>
          <w:sz w:val="22"/>
          <w:szCs w:val="22"/>
        </w:rPr>
        <w:t>xxxx</w:t>
      </w:r>
      <w:r w:rsidR="002D7790" w:rsidRPr="001D1C6B">
        <w:rPr>
          <w:bCs/>
          <w:noProof/>
          <w:sz w:val="22"/>
          <w:szCs w:val="22"/>
        </w:rPr>
        <w:t>)</w:t>
      </w:r>
    </w:p>
    <w:p w14:paraId="4168C16C" w14:textId="77777777" w:rsidR="007D6902" w:rsidRPr="00B86F1D" w:rsidRDefault="007D6902">
      <w:pPr>
        <w:pStyle w:val="CRCoverPage"/>
        <w:outlineLvl w:val="0"/>
        <w:rPr>
          <w:b/>
          <w:sz w:val="24"/>
        </w:rPr>
      </w:pPr>
    </w:p>
    <w:p w14:paraId="6AD12BB1" w14:textId="2A536344" w:rsidR="007D6902" w:rsidRDefault="00D640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3111C">
        <w:rPr>
          <w:rFonts w:ascii="Arial" w:hAnsi="Arial" w:cs="Arial"/>
          <w:b/>
          <w:bCs/>
        </w:rPr>
        <w:t>Ericsson</w:t>
      </w:r>
    </w:p>
    <w:p w14:paraId="75860EDF" w14:textId="769BFFBD" w:rsidR="007D6902" w:rsidRDefault="00D640E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C051C">
        <w:rPr>
          <w:rFonts w:ascii="Arial" w:hAnsi="Arial" w:cs="Arial"/>
          <w:b/>
          <w:bCs/>
          <w:lang w:val="en-US"/>
        </w:rPr>
        <w:t>P</w:t>
      </w:r>
      <w:r w:rsidR="005121A3">
        <w:rPr>
          <w:rFonts w:ascii="Arial" w:hAnsi="Arial" w:cs="Arial"/>
          <w:b/>
          <w:bCs/>
          <w:lang w:val="en-US"/>
        </w:rPr>
        <w:t xml:space="preserve">rocedure for </w:t>
      </w:r>
      <w:r w:rsidR="003E4388" w:rsidRPr="003E4388">
        <w:rPr>
          <w:rFonts w:ascii="Arial" w:hAnsi="Arial" w:cs="Arial"/>
          <w:b/>
          <w:bCs/>
          <w:lang w:val="en-US"/>
        </w:rPr>
        <w:t>Analytics</w:t>
      </w:r>
      <w:r w:rsidR="005121A3">
        <w:rPr>
          <w:rFonts w:ascii="Arial" w:hAnsi="Arial" w:cs="Arial"/>
          <w:b/>
          <w:bCs/>
          <w:lang w:val="en-US"/>
        </w:rPr>
        <w:t xml:space="preserve"> </w:t>
      </w:r>
      <w:r w:rsidR="00C438D9">
        <w:rPr>
          <w:rFonts w:ascii="Arial" w:hAnsi="Arial" w:cs="Arial"/>
          <w:b/>
          <w:bCs/>
          <w:lang w:val="en-US"/>
        </w:rPr>
        <w:t>Transfer</w:t>
      </w:r>
    </w:p>
    <w:p w14:paraId="32F57EAB" w14:textId="496D3125" w:rsidR="007D6902" w:rsidRDefault="00D640E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B4063">
        <w:rPr>
          <w:rFonts w:ascii="Arial" w:hAnsi="Arial" w:cs="Arial"/>
          <w:b/>
          <w:bCs/>
          <w:lang w:val="en-US"/>
        </w:rPr>
        <w:t xml:space="preserve">TS </w:t>
      </w:r>
      <w:r w:rsidR="004B4063" w:rsidRPr="00B05BE8">
        <w:rPr>
          <w:rFonts w:ascii="Arial" w:hAnsi="Arial" w:cs="Arial"/>
          <w:b/>
          <w:bCs/>
        </w:rPr>
        <w:t>29.5</w:t>
      </w:r>
      <w:r w:rsidR="00B86F1D">
        <w:rPr>
          <w:rFonts w:ascii="Arial" w:hAnsi="Arial" w:cs="Arial"/>
          <w:b/>
          <w:bCs/>
        </w:rPr>
        <w:t>52</w:t>
      </w:r>
      <w:r w:rsidR="004B4063" w:rsidRPr="00B05BE8">
        <w:rPr>
          <w:rFonts w:ascii="Arial" w:hAnsi="Arial" w:cs="Arial"/>
          <w:b/>
          <w:bCs/>
        </w:rPr>
        <w:t xml:space="preserve"> v0.</w:t>
      </w:r>
      <w:r w:rsidR="0025448D">
        <w:rPr>
          <w:rFonts w:ascii="Arial" w:hAnsi="Arial" w:cs="Arial"/>
          <w:b/>
          <w:bCs/>
        </w:rPr>
        <w:t>6</w:t>
      </w:r>
      <w:r w:rsidR="004B4063" w:rsidRPr="00B05BE8">
        <w:rPr>
          <w:rFonts w:ascii="Arial" w:hAnsi="Arial" w:cs="Arial"/>
          <w:b/>
          <w:bCs/>
        </w:rPr>
        <w:t>.0</w:t>
      </w:r>
    </w:p>
    <w:p w14:paraId="0F093121" w14:textId="7F2A93F9" w:rsidR="007D6902" w:rsidRDefault="00D640E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40F0" w:rsidRPr="005207EB">
        <w:rPr>
          <w:rFonts w:ascii="Arial" w:hAnsi="Arial" w:cs="Arial"/>
          <w:b/>
          <w:bCs/>
          <w:lang w:val="en-US"/>
        </w:rPr>
        <w:t>17.23</w:t>
      </w:r>
    </w:p>
    <w:p w14:paraId="6EAE6BA5" w14:textId="77777777" w:rsidR="007D6902" w:rsidRDefault="00D640E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621C6">
        <w:rPr>
          <w:rFonts w:ascii="Arial" w:hAnsi="Arial" w:cs="Arial"/>
          <w:b/>
          <w:bCs/>
          <w:lang w:val="en-US"/>
        </w:rPr>
        <w:t>Approval</w:t>
      </w:r>
    </w:p>
    <w:p w14:paraId="34647CAC" w14:textId="77777777" w:rsidR="007D6902" w:rsidRDefault="007D6902">
      <w:pPr>
        <w:pBdr>
          <w:bottom w:val="single" w:sz="12" w:space="1" w:color="auto"/>
        </w:pBdr>
        <w:spacing w:after="120"/>
        <w:ind w:left="1985" w:hanging="1985"/>
        <w:rPr>
          <w:rFonts w:ascii="Arial" w:hAnsi="Arial" w:cs="Arial"/>
          <w:b/>
          <w:bCs/>
          <w:lang w:val="en-US"/>
        </w:rPr>
      </w:pPr>
    </w:p>
    <w:p w14:paraId="0E0FA356" w14:textId="77777777" w:rsidR="007D6902" w:rsidRDefault="00D640EE">
      <w:pPr>
        <w:pStyle w:val="CRCoverPage"/>
        <w:rPr>
          <w:b/>
          <w:lang w:val="en-US"/>
        </w:rPr>
      </w:pPr>
      <w:r>
        <w:rPr>
          <w:b/>
          <w:lang w:val="en-US"/>
        </w:rPr>
        <w:t>1. Introduction</w:t>
      </w:r>
    </w:p>
    <w:p w14:paraId="08F9CD59" w14:textId="77777777" w:rsidR="007D6902" w:rsidRDefault="00167409">
      <w:pPr>
        <w:rPr>
          <w:lang w:val="en-US" w:eastAsia="zh-CN"/>
        </w:rPr>
      </w:pPr>
      <w:r>
        <w:rPr>
          <w:rFonts w:hint="eastAsia"/>
          <w:lang w:val="en-US" w:eastAsia="zh-CN"/>
        </w:rPr>
        <w:t>N</w:t>
      </w:r>
      <w:r w:rsidR="00351A51">
        <w:rPr>
          <w:lang w:val="en-US" w:eastAsia="zh-CN"/>
        </w:rPr>
        <w:t>/</w:t>
      </w:r>
      <w:r>
        <w:rPr>
          <w:lang w:val="en-US" w:eastAsia="zh-CN"/>
        </w:rPr>
        <w:t>A.</w:t>
      </w:r>
    </w:p>
    <w:p w14:paraId="72477E29" w14:textId="77777777" w:rsidR="007D6902" w:rsidRPr="003E4388" w:rsidRDefault="00D640EE">
      <w:pPr>
        <w:pStyle w:val="CRCoverPage"/>
        <w:rPr>
          <w:rFonts w:ascii="Times New Roman" w:hAnsi="Times New Roman"/>
          <w:lang w:val="en-US"/>
        </w:rPr>
      </w:pPr>
      <w:r>
        <w:rPr>
          <w:b/>
          <w:lang w:val="en-US"/>
        </w:rPr>
        <w:t>2. Reaso</w:t>
      </w:r>
      <w:r w:rsidRPr="003E4388">
        <w:rPr>
          <w:b/>
          <w:lang w:val="en-US"/>
        </w:rPr>
        <w:t>n for Change</w:t>
      </w:r>
    </w:p>
    <w:p w14:paraId="3BBFD8E4" w14:textId="57767823" w:rsidR="007D6902" w:rsidRDefault="00D632D5">
      <w:pPr>
        <w:rPr>
          <w:lang w:val="en-US"/>
        </w:rPr>
      </w:pPr>
      <w:r>
        <w:rPr>
          <w:lang w:val="en-US"/>
        </w:rPr>
        <w:t xml:space="preserve">TS 23.288 </w:t>
      </w:r>
      <w:r w:rsidR="002E012A">
        <w:rPr>
          <w:lang w:val="en-US"/>
        </w:rPr>
        <w:t xml:space="preserve">clause </w:t>
      </w:r>
      <w:r w:rsidR="00F033EA" w:rsidRPr="00F033EA">
        <w:rPr>
          <w:lang w:val="en-US"/>
        </w:rPr>
        <w:t>6.1B</w:t>
      </w:r>
      <w:r w:rsidR="00F033EA" w:rsidRPr="00F033EA">
        <w:rPr>
          <w:lang w:val="en-US"/>
        </w:rPr>
        <w:tab/>
        <w:t>Transfer of analytics context and analytics subscription</w:t>
      </w:r>
      <w:r w:rsidR="00F033EA">
        <w:rPr>
          <w:lang w:val="en-US"/>
        </w:rPr>
        <w:t xml:space="preserve"> covering the procedures of both </w:t>
      </w:r>
      <w:proofErr w:type="gramStart"/>
      <w:r w:rsidR="00F033EA">
        <w:rPr>
          <w:lang w:val="en-US"/>
        </w:rPr>
        <w:t>analytics</w:t>
      </w:r>
      <w:proofErr w:type="gramEnd"/>
      <w:r w:rsidR="00F033EA">
        <w:rPr>
          <w:lang w:val="en-US"/>
        </w:rPr>
        <w:t xml:space="preserve"> context transfer and analytics subscription transfer, hence need to be implmented in this TS and extending the original analytics context information transfer scope to be procedures for analytics transfer which covering both analytics context transfer and analytics subscription tranfer.</w:t>
      </w:r>
    </w:p>
    <w:p w14:paraId="49F06F2E" w14:textId="77777777" w:rsidR="007D6902" w:rsidRDefault="00D640EE">
      <w:pPr>
        <w:pStyle w:val="CRCoverPage"/>
        <w:rPr>
          <w:b/>
          <w:lang w:val="en-US"/>
        </w:rPr>
      </w:pPr>
      <w:r>
        <w:rPr>
          <w:b/>
          <w:lang w:val="en-US"/>
        </w:rPr>
        <w:t>3. Conclusions</w:t>
      </w:r>
    </w:p>
    <w:p w14:paraId="27E61513" w14:textId="6F438777" w:rsidR="007D6902" w:rsidRDefault="00F033EA">
      <w:pPr>
        <w:rPr>
          <w:lang w:val="en-US" w:eastAsia="zh-CN"/>
        </w:rPr>
      </w:pPr>
      <w:r>
        <w:rPr>
          <w:lang w:val="en-US" w:eastAsia="zh-CN"/>
        </w:rPr>
        <w:t>Describe the procedures for both analytics context transfer and analytics subsciption transfer aligned with TS 23.288 procedure description and the related stage 3 invoking procedure and related resource names and data types</w:t>
      </w:r>
      <w:r w:rsidR="00167409">
        <w:rPr>
          <w:lang w:val="en-US"/>
        </w:rPr>
        <w:t>.</w:t>
      </w:r>
    </w:p>
    <w:p w14:paraId="40C339D1" w14:textId="77777777" w:rsidR="007D6902" w:rsidRDefault="00D640EE">
      <w:pPr>
        <w:pStyle w:val="CRCoverPage"/>
        <w:rPr>
          <w:b/>
          <w:lang w:val="en-US"/>
        </w:rPr>
      </w:pPr>
      <w:r>
        <w:rPr>
          <w:b/>
          <w:lang w:val="en-US"/>
        </w:rPr>
        <w:t>4. Proposal</w:t>
      </w:r>
    </w:p>
    <w:p w14:paraId="1C8DDE72" w14:textId="7D7373EC" w:rsidR="007D6902" w:rsidRDefault="00D640EE">
      <w:pPr>
        <w:rPr>
          <w:lang w:val="en-US"/>
        </w:rPr>
      </w:pPr>
      <w:r>
        <w:rPr>
          <w:lang w:val="en-US"/>
        </w:rPr>
        <w:t xml:space="preserve">It is proposed to agree the following changes to 3GPP TS </w:t>
      </w:r>
      <w:r w:rsidR="00D25B2E" w:rsidRPr="00B05BE8">
        <w:t>29.5</w:t>
      </w:r>
      <w:r w:rsidR="00AE0567">
        <w:t>52</w:t>
      </w:r>
      <w:r w:rsidR="00D25B2E" w:rsidRPr="00B05BE8">
        <w:t xml:space="preserve"> v0.</w:t>
      </w:r>
      <w:r w:rsidR="0025448D">
        <w:t>6</w:t>
      </w:r>
      <w:r w:rsidR="00D25B2E" w:rsidRPr="00B05BE8">
        <w:t>.0</w:t>
      </w:r>
      <w:r>
        <w:rPr>
          <w:lang w:val="en-US"/>
        </w:rPr>
        <w:t>.</w:t>
      </w:r>
    </w:p>
    <w:p w14:paraId="099B74E3" w14:textId="77777777" w:rsidR="007D6902" w:rsidRDefault="007D6902">
      <w:pPr>
        <w:pBdr>
          <w:bottom w:val="single" w:sz="12" w:space="1" w:color="auto"/>
        </w:pBdr>
        <w:rPr>
          <w:lang w:val="en-US"/>
        </w:rPr>
      </w:pPr>
    </w:p>
    <w:p w14:paraId="2BDFE828" w14:textId="77777777" w:rsidR="007D6902" w:rsidRDefault="007D6902">
      <w:pPr>
        <w:rPr>
          <w:rFonts w:ascii="Arial" w:hAnsi="Arial" w:cs="Arial"/>
          <w:b/>
          <w:sz w:val="28"/>
          <w:szCs w:val="28"/>
          <w:lang w:val="en-US"/>
        </w:rPr>
      </w:pPr>
    </w:p>
    <w:p w14:paraId="47DA0924" w14:textId="7C3BAEF9" w:rsidR="007D6902" w:rsidRDefault="00D640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80EE0">
        <w:rPr>
          <w:rFonts w:ascii="Arial" w:hAnsi="Arial" w:cs="Arial"/>
          <w:color w:val="0000FF"/>
          <w:sz w:val="28"/>
          <w:szCs w:val="28"/>
          <w:lang w:val="en-US"/>
        </w:rPr>
        <w:t>1st</w:t>
      </w:r>
      <w:r>
        <w:rPr>
          <w:rFonts w:ascii="Arial" w:hAnsi="Arial" w:cs="Arial"/>
          <w:color w:val="0000FF"/>
          <w:sz w:val="28"/>
          <w:szCs w:val="28"/>
          <w:lang w:val="en-US"/>
        </w:rPr>
        <w:t xml:space="preserve"> Change * * * *</w:t>
      </w:r>
    </w:p>
    <w:p w14:paraId="4E6802CA" w14:textId="3D4C5C67" w:rsidR="00F033EA" w:rsidRPr="00F033EA" w:rsidRDefault="00F033EA" w:rsidP="00F033EA">
      <w:pPr>
        <w:keepNext/>
        <w:keepLines/>
        <w:spacing w:before="180"/>
        <w:ind w:left="1134" w:hanging="1134"/>
        <w:outlineLvl w:val="1"/>
        <w:rPr>
          <w:rFonts w:ascii="Arial" w:hAnsi="Arial"/>
          <w:sz w:val="32"/>
        </w:rPr>
      </w:pPr>
      <w:bookmarkStart w:id="0" w:name="_Toc89427409"/>
      <w:r w:rsidRPr="00F033EA">
        <w:rPr>
          <w:rFonts w:ascii="Arial" w:hAnsi="Arial"/>
          <w:sz w:val="32"/>
        </w:rPr>
        <w:t>5.4</w:t>
      </w:r>
      <w:r w:rsidRPr="00F033EA">
        <w:rPr>
          <w:rFonts w:ascii="Arial" w:hAnsi="Arial"/>
          <w:sz w:val="32"/>
        </w:rPr>
        <w:tab/>
      </w:r>
      <w:ins w:id="1" w:author="Maria Liang" w:date="2022-02-10T21:28:00Z">
        <w:r w:rsidR="001730EE">
          <w:rPr>
            <w:rFonts w:ascii="Arial" w:hAnsi="Arial"/>
            <w:sz w:val="32"/>
          </w:rPr>
          <w:t xml:space="preserve">Procedures for </w:t>
        </w:r>
      </w:ins>
      <w:r w:rsidRPr="00F033EA">
        <w:rPr>
          <w:rFonts w:ascii="Arial" w:hAnsi="Arial"/>
          <w:sz w:val="32"/>
        </w:rPr>
        <w:t xml:space="preserve">Analytics </w:t>
      </w:r>
      <w:del w:id="2" w:author="Maria Liang" w:date="2022-02-10T21:28:00Z">
        <w:r w:rsidRPr="00F033EA" w:rsidDel="001730EE">
          <w:rPr>
            <w:rFonts w:ascii="Arial" w:hAnsi="Arial"/>
            <w:sz w:val="32"/>
          </w:rPr>
          <w:delText xml:space="preserve">Context Information </w:delText>
        </w:r>
      </w:del>
      <w:r w:rsidRPr="00F033EA">
        <w:rPr>
          <w:rFonts w:ascii="Arial" w:hAnsi="Arial"/>
          <w:sz w:val="32"/>
        </w:rPr>
        <w:t>Transferring</w:t>
      </w:r>
      <w:bookmarkEnd w:id="0"/>
    </w:p>
    <w:p w14:paraId="073FCE36" w14:textId="746A0D5B" w:rsidR="00F033EA" w:rsidRPr="00F033EA" w:rsidDel="001730EE" w:rsidRDefault="00F033EA" w:rsidP="00F033EA">
      <w:pPr>
        <w:rPr>
          <w:del w:id="3" w:author="Maria Liang" w:date="2022-02-10T21:28:00Z"/>
          <w:i/>
          <w:color w:val="0000FF"/>
        </w:rPr>
      </w:pPr>
      <w:del w:id="4" w:author="Maria Liang" w:date="2022-02-10T21:28:00Z">
        <w:r w:rsidRPr="00F033EA" w:rsidDel="001730EE">
          <w:rPr>
            <w:i/>
            <w:color w:val="0000FF"/>
          </w:rPr>
          <w:delText xml:space="preserve">This clause provides signalling flows to support Analytics Context Information Transferring. </w:delText>
        </w:r>
      </w:del>
    </w:p>
    <w:p w14:paraId="45D66731" w14:textId="4DCEE185" w:rsidR="001730EE" w:rsidRPr="001730EE" w:rsidRDefault="001730EE" w:rsidP="001730EE">
      <w:pPr>
        <w:pStyle w:val="Heading3"/>
        <w:rPr>
          <w:ins w:id="5" w:author="Maria Liang" w:date="2022-02-10T21:28:00Z"/>
          <w:lang w:eastAsia="ko-KR"/>
        </w:rPr>
      </w:pPr>
      <w:bookmarkStart w:id="6" w:name="_Toc91144418"/>
      <w:ins w:id="7" w:author="Maria Liang" w:date="2022-02-10T21:28:00Z">
        <w:r>
          <w:rPr>
            <w:lang w:eastAsia="ko-KR"/>
          </w:rPr>
          <w:t>5</w:t>
        </w:r>
        <w:r w:rsidRPr="001730EE">
          <w:rPr>
            <w:lang w:eastAsia="ko-KR"/>
          </w:rPr>
          <w:t>.</w:t>
        </w:r>
        <w:r>
          <w:rPr>
            <w:lang w:eastAsia="ko-KR"/>
          </w:rPr>
          <w:t>4</w:t>
        </w:r>
        <w:r w:rsidRPr="001730EE">
          <w:rPr>
            <w:lang w:eastAsia="ko-KR"/>
          </w:rPr>
          <w:t>.1</w:t>
        </w:r>
        <w:r w:rsidRPr="001730EE">
          <w:rPr>
            <w:lang w:eastAsia="ko-KR"/>
          </w:rPr>
          <w:tab/>
          <w:t>Analytics context transfer initiated by target NWDAF selected by the NWDAF service consumer</w:t>
        </w:r>
        <w:bookmarkEnd w:id="6"/>
      </w:ins>
    </w:p>
    <w:p w14:paraId="4D419406" w14:textId="43EA0F60" w:rsidR="001730EE" w:rsidRPr="001730EE" w:rsidRDefault="001730EE" w:rsidP="001730EE">
      <w:pPr>
        <w:rPr>
          <w:ins w:id="8" w:author="Maria Liang" w:date="2022-02-10T21:28:00Z"/>
          <w:rFonts w:eastAsia="Times New Roman"/>
          <w:lang w:eastAsia="ko-KR"/>
        </w:rPr>
      </w:pPr>
      <w:ins w:id="9" w:author="Maria Liang" w:date="2022-02-10T21:28:00Z">
        <w:r w:rsidRPr="001730EE">
          <w:rPr>
            <w:rFonts w:eastAsia="Times New Roman"/>
            <w:lang w:eastAsia="ko-KR"/>
          </w:rPr>
          <w:t xml:space="preserve">The procedure in </w:t>
        </w:r>
      </w:ins>
      <w:ins w:id="10" w:author="Maria Liang" w:date="2022-02-10T21:29:00Z">
        <w:r>
          <w:rPr>
            <w:rFonts w:eastAsia="Times New Roman"/>
            <w:lang w:eastAsia="ko-KR"/>
          </w:rPr>
          <w:t>below figure</w:t>
        </w:r>
      </w:ins>
      <w:ins w:id="11" w:author="Maria Liang" w:date="2022-02-10T21:28:00Z">
        <w:r w:rsidRPr="001730EE">
          <w:rPr>
            <w:rFonts w:eastAsia="Times New Roman"/>
            <w:lang w:eastAsia="ko-KR"/>
          </w:rPr>
          <w:t xml:space="preserve"> is used when an NF decides to select a new NWDAF instance due to internal or external triggers, </w:t>
        </w:r>
        <w:proofErr w:type="gramStart"/>
        <w:r w:rsidRPr="001730EE">
          <w:rPr>
            <w:rFonts w:eastAsia="Times New Roman"/>
            <w:lang w:eastAsia="ko-KR"/>
          </w:rPr>
          <w:t>e.g.</w:t>
        </w:r>
        <w:proofErr w:type="gramEnd"/>
        <w:r w:rsidRPr="001730EE">
          <w:rPr>
            <w:rFonts w:eastAsia="Times New Roman"/>
            <w:lang w:eastAsia="ko-KR"/>
          </w:rPr>
          <w:t xml:space="preserve">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Nnwdaf_AnalyticsSubscription_Subscribe service operation. The target NWDAF may initiate the transfer of the analytics context, using the Nnwdaf_AnalyticsInfo_ContextTransfer or Nnf_DataManagement_Subscribe service operation.</w:t>
        </w:r>
      </w:ins>
    </w:p>
    <w:p w14:paraId="67D8801F" w14:textId="10F7F089" w:rsidR="001730EE" w:rsidRPr="001730EE" w:rsidRDefault="001730EE" w:rsidP="001730EE">
      <w:pPr>
        <w:rPr>
          <w:ins w:id="12" w:author="Maria Liang" w:date="2022-02-10T21:28:00Z"/>
          <w:rFonts w:eastAsia="Times New Roman"/>
        </w:rPr>
      </w:pPr>
      <w:ins w:id="13" w:author="Maria Liang" w:date="2022-02-10T21:28:00Z">
        <w:r w:rsidRPr="001730EE">
          <w:rPr>
            <w:rFonts w:eastAsia="Times New Roman"/>
          </w:rPr>
          <w:t xml:space="preserve">The procedure in </w:t>
        </w:r>
      </w:ins>
      <w:ins w:id="14" w:author="Maria Liang" w:date="2022-02-10T21:29:00Z">
        <w:r>
          <w:rPr>
            <w:rFonts w:eastAsia="Times New Roman"/>
          </w:rPr>
          <w:t xml:space="preserve">below figure </w:t>
        </w:r>
      </w:ins>
      <w:ins w:id="15" w:author="Maria Liang" w:date="2022-02-10T21:28:00Z">
        <w:r w:rsidRPr="001730EE">
          <w:rPr>
            <w:rFonts w:eastAsia="Times New Roman"/>
          </w:rPr>
          <w:t xml:space="preserve">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using information e.g. the UE location, the 5GC NFs (identified by their NF Set IDs or NF types) serving the UE or to be contacted for data collection (if Area of Interest is not provisioned for the requested analytics), or the subset of AoI (if Area of Interest is provisioned for the requested </w:t>
        </w:r>
        <w:r w:rsidRPr="001730EE">
          <w:rPr>
            <w:rFonts w:eastAsia="Times New Roman"/>
          </w:rPr>
          <w:lastRenderedPageBreak/>
          <w:t>analytics). Then, the Aggregator NWDAF sends information about the NWDAF previously used for analytics subscription, if available, in Nnwdaf_AnalyticsSubscription_Subscribe service operation towards the selected target NWDAF.</w:t>
        </w:r>
      </w:ins>
    </w:p>
    <w:p w14:paraId="77B80C36" w14:textId="77777777" w:rsidR="001730EE" w:rsidRPr="001730EE" w:rsidRDefault="001730EE" w:rsidP="001730EE">
      <w:pPr>
        <w:keepNext/>
        <w:keepLines/>
        <w:spacing w:before="60"/>
        <w:jc w:val="center"/>
        <w:rPr>
          <w:ins w:id="16" w:author="Maria Liang" w:date="2022-02-10T21:28:00Z"/>
          <w:rFonts w:ascii="Arial" w:eastAsia="Times New Roman" w:hAnsi="Arial"/>
          <w:b/>
          <w:lang w:eastAsia="ko-KR"/>
        </w:rPr>
      </w:pPr>
      <w:ins w:id="17" w:author="Maria Liang" w:date="2022-02-10T21:28:00Z">
        <w:r w:rsidRPr="001730EE">
          <w:rPr>
            <w:rFonts w:ascii="Arial" w:eastAsia="Times New Roman" w:hAnsi="Arial"/>
            <w:b/>
          </w:rPr>
          <w:object w:dxaOrig="10560" w:dyaOrig="7410" w14:anchorId="4A4402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4.5pt;height:307.5pt" o:ole="">
              <v:imagedata r:id="rId7" o:title="" cropbottom="-1739f"/>
            </v:shape>
            <o:OLEObject Type="Embed" ProgID="Visio.Drawing.11" ShapeID="_x0000_i1027" DrawAspect="Content" ObjectID="_1706034720" r:id="rId8"/>
          </w:object>
        </w:r>
      </w:ins>
    </w:p>
    <w:p w14:paraId="6AB9637C" w14:textId="1142BFC3" w:rsidR="001730EE" w:rsidRPr="001730EE" w:rsidRDefault="001730EE" w:rsidP="001730EE">
      <w:pPr>
        <w:keepLines/>
        <w:spacing w:after="240"/>
        <w:jc w:val="center"/>
        <w:rPr>
          <w:ins w:id="18" w:author="Maria Liang" w:date="2022-02-10T21:28:00Z"/>
          <w:rFonts w:ascii="Arial" w:eastAsia="Times New Roman" w:hAnsi="Arial"/>
          <w:b/>
          <w:lang w:eastAsia="ko-KR"/>
        </w:rPr>
      </w:pPr>
      <w:ins w:id="19" w:author="Maria Liang" w:date="2022-02-10T21:28:00Z">
        <w:r w:rsidRPr="001730EE">
          <w:rPr>
            <w:rFonts w:ascii="Arial" w:eastAsia="Times New Roman" w:hAnsi="Arial"/>
            <w:b/>
            <w:lang w:eastAsia="ko-KR"/>
          </w:rPr>
          <w:t xml:space="preserve">Figure </w:t>
        </w:r>
      </w:ins>
      <w:ins w:id="20" w:author="Maria Liang" w:date="2022-02-10T21:30:00Z">
        <w:r>
          <w:rPr>
            <w:rFonts w:ascii="Arial" w:eastAsia="Times New Roman" w:hAnsi="Arial"/>
            <w:b/>
            <w:lang w:eastAsia="ko-KR"/>
          </w:rPr>
          <w:t>5.4.1-1</w:t>
        </w:r>
      </w:ins>
      <w:ins w:id="21" w:author="Maria Liang" w:date="2022-02-10T21:28:00Z">
        <w:r w:rsidRPr="001730EE">
          <w:rPr>
            <w:rFonts w:ascii="Arial" w:eastAsia="Times New Roman" w:hAnsi="Arial"/>
            <w:b/>
            <w:lang w:eastAsia="ko-KR"/>
          </w:rPr>
          <w:t>: Analytics context transfer initiated by target NWDAF selected by the NWDAF service consumer</w:t>
        </w:r>
      </w:ins>
    </w:p>
    <w:p w14:paraId="652A6D3A" w14:textId="77777777" w:rsidR="001730EE" w:rsidRPr="001730EE" w:rsidRDefault="001730EE" w:rsidP="001730EE">
      <w:pPr>
        <w:ind w:left="568" w:hanging="284"/>
        <w:rPr>
          <w:ins w:id="22" w:author="Maria Liang" w:date="2022-02-10T21:28:00Z"/>
          <w:rFonts w:eastAsia="Times New Roman"/>
          <w:lang w:eastAsia="ko-KR"/>
        </w:rPr>
      </w:pPr>
      <w:ins w:id="23" w:author="Maria Liang" w:date="2022-02-10T21:28:00Z">
        <w:r w:rsidRPr="001730EE">
          <w:rPr>
            <w:rFonts w:eastAsia="Times New Roman"/>
            <w:lang w:eastAsia="ko-KR"/>
          </w:rPr>
          <w:t>1.</w:t>
        </w:r>
        <w:r w:rsidRPr="001730EE">
          <w:rPr>
            <w:rFonts w:eastAsia="Times New Roman"/>
            <w:lang w:eastAsia="ko-KR"/>
          </w:rPr>
          <w:tab/>
          <w:t>The NWDAF service consumer determines to select an NWDAF instance. The consumer discovers and selects the target NWDAF as specified in clause 5.2.</w:t>
        </w:r>
      </w:ins>
    </w:p>
    <w:p w14:paraId="27AD3A77" w14:textId="77777777" w:rsidR="001730EE" w:rsidRPr="001730EE" w:rsidRDefault="001730EE" w:rsidP="001730EE">
      <w:pPr>
        <w:ind w:left="568" w:hanging="284"/>
        <w:rPr>
          <w:ins w:id="24" w:author="Maria Liang" w:date="2022-02-10T21:28:00Z"/>
          <w:rFonts w:eastAsia="Times New Roman"/>
          <w:lang w:eastAsia="ko-KR"/>
        </w:rPr>
      </w:pPr>
      <w:ins w:id="25" w:author="Maria Liang" w:date="2022-02-10T21:28:00Z">
        <w:r w:rsidRPr="001730EE">
          <w:rPr>
            <w:rFonts w:eastAsia="Times New Roman"/>
            <w:lang w:eastAsia="ko-KR"/>
          </w:rPr>
          <w:t>2.</w:t>
        </w:r>
        <w:r w:rsidRPr="001730EE">
          <w:rPr>
            <w:rFonts w:eastAsia="Times New Roman"/>
            <w:lang w:eastAsia="ko-KR"/>
          </w:rPr>
          <w:tab/>
          <w:t>The consumer sends a request for analytics subscription to the target NWDAF using Nnwdaf_AnalyticsSubscription_Subscribe service operation, including information on the previous analytics subscription (e.g., NWDAF ID and Subscription Correlation ID) which relates to the requested analytics subscription, if available. If the target NWDAF accepts the analytics subscription request, it sends Nnwdaf_AnalyticsSubscription_Subscribe response with a Subscription Correlation ID.</w:t>
        </w:r>
      </w:ins>
    </w:p>
    <w:p w14:paraId="3BA8AC64" w14:textId="77777777" w:rsidR="001730EE" w:rsidRPr="001730EE" w:rsidRDefault="001730EE" w:rsidP="001730EE">
      <w:pPr>
        <w:ind w:left="568" w:hanging="284"/>
        <w:rPr>
          <w:ins w:id="26" w:author="Maria Liang" w:date="2022-02-10T21:28:00Z"/>
          <w:rFonts w:eastAsia="Times New Roman"/>
          <w:lang w:eastAsia="ko-KR"/>
        </w:rPr>
      </w:pPr>
      <w:ins w:id="27" w:author="Maria Liang" w:date="2022-02-10T21:28:00Z">
        <w:r w:rsidRPr="001730EE">
          <w:rPr>
            <w:rFonts w:eastAsia="Times New Roman"/>
            <w:lang w:eastAsia="ko-KR"/>
          </w:rPr>
          <w:tab/>
          <w:t>If the target NWDAF does not receive information of previous analytics subscription in step 2, for UE related Analytics, the target NWDAF may discover previously used NWDAF in UDM as specified in clause 5.2.</w:t>
        </w:r>
      </w:ins>
    </w:p>
    <w:p w14:paraId="50EA44E7" w14:textId="77777777" w:rsidR="001730EE" w:rsidRPr="001730EE" w:rsidRDefault="001730EE" w:rsidP="001730EE">
      <w:pPr>
        <w:keepLines/>
        <w:ind w:left="1135" w:hanging="851"/>
        <w:rPr>
          <w:ins w:id="28" w:author="Maria Liang" w:date="2022-02-10T21:28:00Z"/>
          <w:rFonts w:eastAsia="Times New Roman"/>
          <w:lang w:eastAsia="ko-KR"/>
        </w:rPr>
      </w:pPr>
      <w:ins w:id="29" w:author="Maria Liang" w:date="2022-02-10T21:28:00Z">
        <w:r w:rsidRPr="001730EE">
          <w:rPr>
            <w:rFonts w:eastAsia="Times New Roman"/>
            <w:lang w:eastAsia="ko-KR"/>
          </w:rPr>
          <w:t>NOTE:</w:t>
        </w:r>
        <w:r w:rsidRPr="001730EE">
          <w:rPr>
            <w:rFonts w:eastAsia="Times New Roman"/>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ins>
    </w:p>
    <w:p w14:paraId="4662442F" w14:textId="77777777" w:rsidR="001730EE" w:rsidRPr="001730EE" w:rsidRDefault="001730EE" w:rsidP="001730EE">
      <w:pPr>
        <w:ind w:left="568" w:hanging="284"/>
        <w:rPr>
          <w:ins w:id="30" w:author="Maria Liang" w:date="2022-02-10T21:28:00Z"/>
          <w:rFonts w:eastAsia="Times New Roman"/>
          <w:lang w:eastAsia="ko-KR"/>
        </w:rPr>
      </w:pPr>
      <w:ins w:id="31" w:author="Maria Liang" w:date="2022-02-10T21:28:00Z">
        <w:r w:rsidRPr="001730EE">
          <w:rPr>
            <w:rFonts w:eastAsia="Times New Roman"/>
            <w:lang w:eastAsia="ko-KR"/>
          </w:rPr>
          <w:t>3a.</w:t>
        </w:r>
        <w:r w:rsidRPr="001730EE">
          <w:rPr>
            <w:rFonts w:eastAsia="Times New Roman"/>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ins>
    </w:p>
    <w:p w14:paraId="42DE98FD" w14:textId="77777777" w:rsidR="001730EE" w:rsidRPr="001730EE" w:rsidRDefault="001730EE" w:rsidP="001730EE">
      <w:pPr>
        <w:ind w:left="568" w:hanging="284"/>
        <w:rPr>
          <w:ins w:id="32" w:author="Maria Liang" w:date="2022-02-10T21:28:00Z"/>
          <w:rFonts w:eastAsia="Times New Roman"/>
          <w:lang w:eastAsia="ko-KR"/>
        </w:rPr>
      </w:pPr>
      <w:ins w:id="33" w:author="Maria Liang" w:date="2022-02-10T21:28:00Z">
        <w:r w:rsidRPr="001730EE">
          <w:rPr>
            <w:rFonts w:eastAsia="Times New Roman"/>
            <w:lang w:eastAsia="ko-KR"/>
          </w:rPr>
          <w:t>3b-c.</w:t>
        </w:r>
        <w:r w:rsidRPr="001730EE">
          <w:rPr>
            <w:rFonts w:eastAsia="Times New Roman"/>
            <w:lang w:eastAsia="ko-KR"/>
          </w:rPr>
          <w:tab/>
          <w:t>[Option 2] If the target NWDAF decides to only request historical data and/or analytics, then it may collect the data and/or analytics via Nnf_DataManagement_Subscribe service, where the NFs may be either the ADRF, NWDAF or DCCF, as described in clauses 10.2.6, 7.4.2 and 8.2.2 respectively.</w:t>
        </w:r>
      </w:ins>
    </w:p>
    <w:p w14:paraId="709FFA8C" w14:textId="77777777" w:rsidR="001730EE" w:rsidRPr="001730EE" w:rsidRDefault="001730EE" w:rsidP="001730EE">
      <w:pPr>
        <w:ind w:left="568" w:hanging="284"/>
        <w:rPr>
          <w:ins w:id="34" w:author="Maria Liang" w:date="2022-02-10T21:28:00Z"/>
          <w:rFonts w:eastAsia="Times New Roman"/>
          <w:lang w:eastAsia="ko-KR"/>
        </w:rPr>
      </w:pPr>
      <w:ins w:id="35" w:author="Maria Liang" w:date="2022-02-10T21:28:00Z">
        <w:r w:rsidRPr="001730EE">
          <w:rPr>
            <w:rFonts w:eastAsia="Times New Roman"/>
            <w:lang w:eastAsia="ko-KR"/>
          </w:rPr>
          <w:tab/>
          <w:t xml:space="preserve">Target NWDAF is now ready to generate analytics information </w:t>
        </w:r>
        <w:proofErr w:type="gramStart"/>
        <w:r w:rsidRPr="001730EE">
          <w:rPr>
            <w:rFonts w:eastAsia="Times New Roman"/>
            <w:lang w:eastAsia="ko-KR"/>
          </w:rPr>
          <w:t>taking into account</w:t>
        </w:r>
        <w:proofErr w:type="gramEnd"/>
        <w:r w:rsidRPr="001730EE">
          <w:rPr>
            <w:rFonts w:eastAsia="Times New Roman"/>
            <w:lang w:eastAsia="ko-KR"/>
          </w:rPr>
          <w:t xml:space="preserve"> the information received in step 3.</w:t>
        </w:r>
      </w:ins>
    </w:p>
    <w:p w14:paraId="445BC87E" w14:textId="77777777" w:rsidR="001730EE" w:rsidRPr="001730EE" w:rsidRDefault="001730EE" w:rsidP="001730EE">
      <w:pPr>
        <w:ind w:left="568" w:hanging="284"/>
        <w:rPr>
          <w:ins w:id="36" w:author="Maria Liang" w:date="2022-02-10T21:28:00Z"/>
          <w:rFonts w:eastAsia="Times New Roman"/>
          <w:lang w:eastAsia="ko-KR"/>
        </w:rPr>
      </w:pPr>
      <w:ins w:id="37" w:author="Maria Liang" w:date="2022-02-10T21:28:00Z">
        <w:r w:rsidRPr="001730EE">
          <w:rPr>
            <w:rFonts w:eastAsia="Times New Roman"/>
            <w:lang w:eastAsia="ko-KR"/>
          </w:rPr>
          <w:lastRenderedPageBreak/>
          <w:t>4.</w:t>
        </w:r>
        <w:r w:rsidRPr="001730EE">
          <w:rPr>
            <w:rFonts w:eastAsia="Times New Roman"/>
            <w:lang w:eastAsia="ko-KR"/>
          </w:rPr>
          <w:tab/>
          <w:t>[Optional] Source NWDAF may purge analytics context after completion of step 3a, if performed, and if not already done, unsubscribes from the data source(s) and/or model source(s) that are no longer needed for the remaining analytics subscriptions.</w:t>
        </w:r>
      </w:ins>
    </w:p>
    <w:p w14:paraId="10275887" w14:textId="77777777" w:rsidR="001730EE" w:rsidRPr="001730EE" w:rsidRDefault="001730EE" w:rsidP="001730EE">
      <w:pPr>
        <w:ind w:left="568" w:hanging="284"/>
        <w:rPr>
          <w:ins w:id="38" w:author="Maria Liang" w:date="2022-02-10T21:28:00Z"/>
          <w:rFonts w:eastAsia="Times New Roman"/>
          <w:lang w:eastAsia="ko-KR"/>
        </w:rPr>
      </w:pPr>
      <w:ins w:id="39" w:author="Maria Liang" w:date="2022-02-10T21:28:00Z">
        <w:r w:rsidRPr="001730EE">
          <w:rPr>
            <w:rFonts w:eastAsia="Times New Roman"/>
            <w:lang w:eastAsia="ko-KR"/>
          </w:rPr>
          <w:t>5.</w:t>
        </w:r>
        <w:r w:rsidRPr="001730EE">
          <w:rPr>
            <w:rFonts w:eastAsia="Times New Roman"/>
            <w:lang w:eastAsia="ko-KR"/>
          </w:rPr>
          <w:tab/>
          <w:t>[Optional] Target NWDAF may subscribe to relevant data source(s) and/or model source(s</w:t>
        </w:r>
        <w:proofErr w:type="gramStart"/>
        <w:r w:rsidRPr="001730EE">
          <w:rPr>
            <w:rFonts w:eastAsia="Times New Roman"/>
            <w:lang w:eastAsia="ko-KR"/>
          </w:rPr>
          <w:t>), if</w:t>
        </w:r>
        <w:proofErr w:type="gramEnd"/>
        <w:r w:rsidRPr="001730EE">
          <w:rPr>
            <w:rFonts w:eastAsia="Times New Roman"/>
            <w:lang w:eastAsia="ko-KR"/>
          </w:rPr>
          <w:t xml:space="preserve"> it is not yet subscribed to the data source(s) and/or model source(s).</w:t>
        </w:r>
      </w:ins>
    </w:p>
    <w:p w14:paraId="507BE2D9" w14:textId="1BDD5B16" w:rsidR="001730EE" w:rsidRPr="001730EE" w:rsidRDefault="001730EE" w:rsidP="001730EE">
      <w:pPr>
        <w:pStyle w:val="Heading3"/>
        <w:rPr>
          <w:ins w:id="40" w:author="Maria Liang" w:date="2022-02-10T21:28:00Z"/>
          <w:lang w:eastAsia="ko-KR"/>
        </w:rPr>
      </w:pPr>
      <w:bookmarkStart w:id="41" w:name="_Toc91144419"/>
      <w:ins w:id="42" w:author="Maria Liang" w:date="2022-02-10T21:30:00Z">
        <w:r>
          <w:rPr>
            <w:lang w:eastAsia="ko-KR"/>
          </w:rPr>
          <w:t>5.4</w:t>
        </w:r>
      </w:ins>
      <w:ins w:id="43" w:author="Maria Liang" w:date="2022-02-10T21:28:00Z">
        <w:r w:rsidRPr="001730EE">
          <w:rPr>
            <w:lang w:eastAsia="ko-KR"/>
          </w:rPr>
          <w:t>.2</w:t>
        </w:r>
        <w:r w:rsidRPr="001730EE">
          <w:rPr>
            <w:lang w:eastAsia="ko-KR"/>
          </w:rPr>
          <w:tab/>
          <w:t>Analytics Subscription Transfer initiated by source NWDAF</w:t>
        </w:r>
        <w:bookmarkEnd w:id="41"/>
      </w:ins>
    </w:p>
    <w:p w14:paraId="3BBA7453" w14:textId="7A988AB4" w:rsidR="001730EE" w:rsidRPr="001730EE" w:rsidRDefault="001730EE" w:rsidP="001730EE">
      <w:pPr>
        <w:rPr>
          <w:ins w:id="44" w:author="Maria Liang" w:date="2022-02-10T21:28:00Z"/>
          <w:rFonts w:eastAsia="Times New Roman"/>
          <w:lang w:eastAsia="ko-KR"/>
        </w:rPr>
      </w:pPr>
      <w:ins w:id="45" w:author="Maria Liang" w:date="2022-02-10T21:28:00Z">
        <w:r w:rsidRPr="001730EE">
          <w:rPr>
            <w:rFonts w:eastAsia="Times New Roman"/>
            <w:lang w:eastAsia="ko-KR"/>
          </w:rPr>
          <w:t xml:space="preserve">The procedure in </w:t>
        </w:r>
      </w:ins>
      <w:ins w:id="46" w:author="Maria Liang" w:date="2022-02-10T21:30:00Z">
        <w:r>
          <w:rPr>
            <w:rFonts w:eastAsia="Times New Roman"/>
            <w:lang w:eastAsia="ko-KR"/>
          </w:rPr>
          <w:t>below figure</w:t>
        </w:r>
      </w:ins>
      <w:ins w:id="47" w:author="Maria Liang" w:date="2022-02-10T21:28:00Z">
        <w:r w:rsidRPr="001730EE">
          <w:rPr>
            <w:rFonts w:eastAsia="Times New Roman"/>
            <w:lang w:eastAsia="ko-KR"/>
          </w:rPr>
          <w:t xml:space="preserve"> is used by an NWDAF instance to request the transfer of analytics subscription(s) to another NWDAF instance, using the Nnwdaf_AnalyticsSubscription_Transfer service operation </w:t>
        </w:r>
      </w:ins>
      <w:ins w:id="48" w:author="Maria Liang" w:date="2022-02-10T21:31:00Z">
        <w:r>
          <w:rPr>
            <w:rFonts w:eastAsia="Times New Roman"/>
            <w:lang w:eastAsia="ko-KR"/>
          </w:rPr>
          <w:t>refer to mmm.</w:t>
        </w:r>
      </w:ins>
    </w:p>
    <w:p w14:paraId="7B0D77A7" w14:textId="77777777" w:rsidR="001730EE" w:rsidRPr="001730EE" w:rsidRDefault="001730EE" w:rsidP="001730EE">
      <w:pPr>
        <w:rPr>
          <w:ins w:id="49" w:author="Maria Liang" w:date="2022-02-10T21:28:00Z"/>
          <w:rFonts w:eastAsia="Times New Roman"/>
          <w:lang w:eastAsia="ko-KR"/>
        </w:rPr>
      </w:pPr>
      <w:ins w:id="50" w:author="Maria Liang" w:date="2022-02-10T21:28:00Z">
        <w:r w:rsidRPr="001730EE">
          <w:rPr>
            <w:rFonts w:eastAsia="Times New Roman"/>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ins>
    </w:p>
    <w:p w14:paraId="4EB44A43" w14:textId="77777777" w:rsidR="001730EE" w:rsidRPr="001730EE" w:rsidRDefault="001730EE" w:rsidP="001730EE">
      <w:pPr>
        <w:keepLines/>
        <w:ind w:left="1135" w:hanging="851"/>
        <w:rPr>
          <w:ins w:id="51" w:author="Maria Liang" w:date="2022-02-10T21:28:00Z"/>
          <w:rFonts w:eastAsia="Times New Roman"/>
          <w:lang w:eastAsia="ko-KR"/>
        </w:rPr>
      </w:pPr>
      <w:ins w:id="52" w:author="Maria Liang" w:date="2022-02-10T21:28:00Z">
        <w:r w:rsidRPr="001730EE">
          <w:rPr>
            <w:rFonts w:eastAsia="Times New Roman"/>
            <w:lang w:eastAsia="ko-KR"/>
          </w:rPr>
          <w:t>NOTE 1:</w:t>
        </w:r>
        <w:r w:rsidRPr="001730EE">
          <w:rPr>
            <w:rFonts w:eastAsia="Times New Roman"/>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ins>
    </w:p>
    <w:p w14:paraId="7591CB45" w14:textId="77777777" w:rsidR="001730EE" w:rsidRPr="001730EE" w:rsidRDefault="001730EE" w:rsidP="001730EE">
      <w:pPr>
        <w:keepLines/>
        <w:ind w:left="1135" w:hanging="851"/>
        <w:rPr>
          <w:ins w:id="53" w:author="Maria Liang" w:date="2022-02-10T21:28:00Z"/>
          <w:rFonts w:eastAsia="Times New Roman"/>
          <w:lang w:eastAsia="ko-KR"/>
        </w:rPr>
      </w:pPr>
      <w:ins w:id="54" w:author="Maria Liang" w:date="2022-02-10T21:28:00Z">
        <w:r w:rsidRPr="001730EE">
          <w:rPr>
            <w:rFonts w:eastAsia="Times New Roman"/>
            <w:lang w:eastAsia="ko-KR"/>
          </w:rPr>
          <w:t>NOTE 2:</w:t>
        </w:r>
        <w:r w:rsidRPr="001730EE">
          <w:rPr>
            <w:rFonts w:eastAsia="Times New Roman"/>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ins>
    </w:p>
    <w:p w14:paraId="75301B96" w14:textId="77777777" w:rsidR="001730EE" w:rsidRPr="001730EE" w:rsidRDefault="001730EE" w:rsidP="001730EE">
      <w:pPr>
        <w:keepNext/>
        <w:keepLines/>
        <w:spacing w:before="60"/>
        <w:jc w:val="center"/>
        <w:rPr>
          <w:ins w:id="55" w:author="Maria Liang" w:date="2022-02-10T21:28:00Z"/>
          <w:rFonts w:ascii="Arial" w:eastAsia="Times New Roman" w:hAnsi="Arial"/>
          <w:b/>
          <w:lang w:eastAsia="ko-KR"/>
        </w:rPr>
      </w:pPr>
      <w:ins w:id="56" w:author="Maria Liang" w:date="2022-02-10T21:28:00Z">
        <w:r w:rsidRPr="001730EE">
          <w:rPr>
            <w:rFonts w:ascii="Arial" w:eastAsia="Times New Roman" w:hAnsi="Arial"/>
            <w:b/>
          </w:rPr>
          <w:object w:dxaOrig="10231" w:dyaOrig="11806" w14:anchorId="2E15E47A">
            <v:shape id="_x0000_i1028" type="#_x0000_t75" style="width:354.5pt;height:412pt" o:ole="">
              <v:imagedata r:id="rId9" o:title=""/>
            </v:shape>
            <o:OLEObject Type="Embed" ProgID="Visio.Drawing.15" ShapeID="_x0000_i1028" DrawAspect="Content" ObjectID="_1706034721" r:id="rId10"/>
          </w:object>
        </w:r>
      </w:ins>
    </w:p>
    <w:p w14:paraId="519F3DB5" w14:textId="775E83FE" w:rsidR="001730EE" w:rsidRPr="001730EE" w:rsidRDefault="001730EE" w:rsidP="001730EE">
      <w:pPr>
        <w:keepLines/>
        <w:spacing w:after="240"/>
        <w:jc w:val="center"/>
        <w:rPr>
          <w:ins w:id="57" w:author="Maria Liang" w:date="2022-02-10T21:28:00Z"/>
          <w:rFonts w:ascii="Arial" w:eastAsia="Times New Roman" w:hAnsi="Arial"/>
          <w:b/>
          <w:lang w:eastAsia="ko-KR"/>
        </w:rPr>
      </w:pPr>
      <w:ins w:id="58" w:author="Maria Liang" w:date="2022-02-10T21:28:00Z">
        <w:r w:rsidRPr="001730EE">
          <w:rPr>
            <w:rFonts w:ascii="Arial" w:eastAsia="Times New Roman" w:hAnsi="Arial"/>
            <w:b/>
            <w:lang w:eastAsia="ko-KR"/>
          </w:rPr>
          <w:t xml:space="preserve">Figure </w:t>
        </w:r>
      </w:ins>
      <w:ins w:id="59" w:author="Maria Liang" w:date="2022-02-10T21:31:00Z">
        <w:r>
          <w:rPr>
            <w:rFonts w:ascii="Arial" w:eastAsia="Times New Roman" w:hAnsi="Arial"/>
            <w:b/>
            <w:lang w:eastAsia="ko-KR"/>
          </w:rPr>
          <w:t>5.4</w:t>
        </w:r>
      </w:ins>
      <w:ins w:id="60" w:author="Maria Liang" w:date="2022-02-10T21:28:00Z">
        <w:r w:rsidRPr="001730EE">
          <w:rPr>
            <w:rFonts w:ascii="Arial" w:eastAsia="Times New Roman" w:hAnsi="Arial"/>
            <w:b/>
            <w:lang w:eastAsia="ko-KR"/>
          </w:rPr>
          <w:t>.2-1: Analytics subscription transfer initiated by source NWDAF</w:t>
        </w:r>
      </w:ins>
    </w:p>
    <w:p w14:paraId="650F181A" w14:textId="77777777" w:rsidR="001730EE" w:rsidRPr="001730EE" w:rsidRDefault="001730EE" w:rsidP="001730EE">
      <w:pPr>
        <w:ind w:left="568" w:hanging="284"/>
        <w:rPr>
          <w:ins w:id="61" w:author="Maria Liang" w:date="2022-02-10T21:28:00Z"/>
          <w:rFonts w:eastAsia="Times New Roman"/>
          <w:lang w:eastAsia="ko-KR"/>
        </w:rPr>
      </w:pPr>
      <w:ins w:id="62" w:author="Maria Liang" w:date="2022-02-10T21:28:00Z">
        <w:r w:rsidRPr="001730EE">
          <w:rPr>
            <w:rFonts w:eastAsia="Times New Roman"/>
            <w:lang w:eastAsia="ko-KR"/>
          </w:rPr>
          <w:t>0.</w:t>
        </w:r>
        <w:r w:rsidRPr="001730EE">
          <w:rPr>
            <w:rFonts w:eastAsia="Times New Roman"/>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ins>
    </w:p>
    <w:p w14:paraId="0F1C8500" w14:textId="500C9681" w:rsidR="001730EE" w:rsidRPr="001730EE" w:rsidRDefault="001730EE" w:rsidP="001730EE">
      <w:pPr>
        <w:ind w:left="568" w:hanging="284"/>
        <w:rPr>
          <w:ins w:id="63" w:author="Maria Liang" w:date="2022-02-10T21:28:00Z"/>
          <w:rFonts w:eastAsia="Times New Roman"/>
          <w:lang w:eastAsia="ko-KR"/>
        </w:rPr>
      </w:pPr>
      <w:ins w:id="64" w:author="Maria Liang" w:date="2022-02-10T21:28:00Z">
        <w:r w:rsidRPr="001730EE">
          <w:rPr>
            <w:rFonts w:eastAsia="Times New Roman"/>
            <w:lang w:eastAsia="ko-KR"/>
          </w:rPr>
          <w:t>1.</w:t>
        </w:r>
        <w:r w:rsidRPr="001730EE">
          <w:rPr>
            <w:rFonts w:eastAsia="Times New Roman"/>
            <w:lang w:eastAsia="ko-KR"/>
          </w:rPr>
          <w:tab/>
          <w:t xml:space="preserve">[Optional] Source NWDAF determines, </w:t>
        </w:r>
        <w:proofErr w:type="gramStart"/>
        <w:r w:rsidRPr="001730EE">
          <w:rPr>
            <w:rFonts w:eastAsia="Times New Roman"/>
            <w:lang w:eastAsia="ko-KR"/>
          </w:rPr>
          <w:t>e.g.</w:t>
        </w:r>
        <w:proofErr w:type="gramEnd"/>
        <w:r w:rsidRPr="001730EE">
          <w:rPr>
            <w:rFonts w:eastAsia="Times New Roman"/>
            <w:lang w:eastAsia="ko-KR"/>
          </w:rPr>
          <w:t xml:space="preserve"> triggered by a UE mobility event notification, to prepare an analytics subscription transfer to target NWDAF(s), as specified in the procedure illustrated </w:t>
        </w:r>
      </w:ins>
      <w:ins w:id="65" w:author="Maria Liang" w:date="2022-02-10T21:31:00Z">
        <w:r>
          <w:rPr>
            <w:rFonts w:eastAsia="Times New Roman"/>
            <w:lang w:eastAsia="ko-KR"/>
          </w:rPr>
          <w:t>xxx</w:t>
        </w:r>
      </w:ins>
      <w:ins w:id="66" w:author="Maria Liang" w:date="2022-02-10T21:28:00Z">
        <w:r w:rsidRPr="001730EE">
          <w:rPr>
            <w:rFonts w:eastAsia="Times New Roman"/>
            <w:lang w:eastAsia="ko-KR"/>
          </w:rPr>
          <w:t>.</w:t>
        </w:r>
      </w:ins>
    </w:p>
    <w:p w14:paraId="54270586" w14:textId="77777777" w:rsidR="001730EE" w:rsidRPr="001730EE" w:rsidRDefault="001730EE" w:rsidP="001730EE">
      <w:pPr>
        <w:ind w:left="568" w:hanging="284"/>
        <w:rPr>
          <w:ins w:id="67" w:author="Maria Liang" w:date="2022-02-10T21:28:00Z"/>
          <w:rFonts w:eastAsia="Times New Roman"/>
          <w:lang w:eastAsia="ko-KR"/>
        </w:rPr>
      </w:pPr>
      <w:ins w:id="68" w:author="Maria Liang" w:date="2022-02-10T21:28:00Z">
        <w:r w:rsidRPr="001730EE">
          <w:rPr>
            <w:rFonts w:eastAsia="Times New Roman"/>
            <w:lang w:eastAsia="ko-KR"/>
          </w:rPr>
          <w:t>2.</w:t>
        </w:r>
        <w:r w:rsidRPr="001730EE">
          <w:rPr>
            <w:rFonts w:eastAsia="Times New Roman"/>
            <w:lang w:eastAsia="ko-KR"/>
          </w:rPr>
          <w:tab/>
          <w:t xml:space="preserve">Source NWDAF determines, </w:t>
        </w:r>
        <w:proofErr w:type="gramStart"/>
        <w:r w:rsidRPr="001730EE">
          <w:rPr>
            <w:rFonts w:eastAsia="Times New Roman"/>
            <w:lang w:eastAsia="ko-KR"/>
          </w:rPr>
          <w:t>e.g.</w:t>
        </w:r>
        <w:proofErr w:type="gramEnd"/>
        <w:r w:rsidRPr="001730EE">
          <w:rPr>
            <w:rFonts w:eastAsia="Times New Roman"/>
            <w:lang w:eastAsia="ko-KR"/>
          </w:rPr>
          <w:t xml:space="preserve">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ins>
    </w:p>
    <w:p w14:paraId="780BCC2E" w14:textId="77777777" w:rsidR="001730EE" w:rsidRPr="001730EE" w:rsidRDefault="001730EE" w:rsidP="001730EE">
      <w:pPr>
        <w:ind w:left="568" w:hanging="284"/>
        <w:rPr>
          <w:ins w:id="69" w:author="Maria Liang" w:date="2022-02-10T21:28:00Z"/>
          <w:rFonts w:eastAsia="Times New Roman"/>
          <w:lang w:eastAsia="ko-KR"/>
        </w:rPr>
      </w:pPr>
      <w:ins w:id="70" w:author="Maria Liang" w:date="2022-02-10T21:28:00Z">
        <w:r w:rsidRPr="001730EE">
          <w:rPr>
            <w:rFonts w:eastAsia="Times New Roman"/>
            <w:lang w:eastAsia="ko-KR"/>
          </w:rPr>
          <w:t>3.</w:t>
        </w:r>
        <w:r w:rsidRPr="001730EE">
          <w:rPr>
            <w:rFonts w:eastAsia="Times New Roman"/>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ins>
    </w:p>
    <w:p w14:paraId="77A4ED21" w14:textId="77777777" w:rsidR="001730EE" w:rsidRPr="001730EE" w:rsidRDefault="001730EE" w:rsidP="001730EE">
      <w:pPr>
        <w:ind w:left="568" w:hanging="284"/>
        <w:rPr>
          <w:ins w:id="71" w:author="Maria Liang" w:date="2022-02-10T21:28:00Z"/>
          <w:rFonts w:eastAsia="Times New Roman"/>
          <w:lang w:eastAsia="ko-KR"/>
        </w:rPr>
      </w:pPr>
      <w:ins w:id="72" w:author="Maria Liang" w:date="2022-02-10T21:28:00Z">
        <w:r w:rsidRPr="001730EE">
          <w:rPr>
            <w:rFonts w:eastAsia="Times New Roman"/>
            <w:lang w:eastAsia="ko-KR"/>
          </w:rPr>
          <w:t>4.</w:t>
        </w:r>
        <w:r w:rsidRPr="001730EE">
          <w:rPr>
            <w:rFonts w:eastAsia="Times New Roman"/>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 ID(s) of NWDAF(s) containing MTLF, which are related to the analytics subscriptions requested to be transferred, if not already provided as part of the prepared analytics subscription transfer in the preparation </w:t>
        </w:r>
        <w:r w:rsidRPr="001730EE">
          <w:rPr>
            <w:rFonts w:eastAsia="Times New Roman"/>
            <w:lang w:eastAsia="ko-KR"/>
          </w:rPr>
          <w:lastRenderedPageBreak/>
          <w:t xml:space="preserve">procedure (see step 1). The request message may also include "analytics context identifier(s)" indicating the availability of analytics context for </w:t>
        </w:r>
        <w:proofErr w:type="gramStart"/>
        <w:r w:rsidRPr="001730EE">
          <w:rPr>
            <w:rFonts w:eastAsia="Times New Roman"/>
            <w:lang w:eastAsia="ko-KR"/>
          </w:rPr>
          <w:t>particular Analytics ID</w:t>
        </w:r>
        <w:proofErr w:type="gramEnd"/>
        <w:r w:rsidRPr="001730EE">
          <w:rPr>
            <w:rFonts w:eastAsia="Times New Roman"/>
            <w:lang w:eastAsia="ko-KR"/>
          </w:rPr>
          <w:t>(s).</w:t>
        </w:r>
      </w:ins>
    </w:p>
    <w:p w14:paraId="0D2A04E6" w14:textId="77777777" w:rsidR="001730EE" w:rsidRPr="001730EE" w:rsidRDefault="001730EE" w:rsidP="001730EE">
      <w:pPr>
        <w:ind w:left="568" w:hanging="284"/>
        <w:rPr>
          <w:ins w:id="73" w:author="Maria Liang" w:date="2022-02-10T21:28:00Z"/>
          <w:rFonts w:eastAsia="Times New Roman"/>
          <w:lang w:eastAsia="ko-KR"/>
        </w:rPr>
      </w:pPr>
      <w:ins w:id="74" w:author="Maria Liang" w:date="2022-02-10T21:28:00Z">
        <w:r w:rsidRPr="001730EE">
          <w:rPr>
            <w:rFonts w:eastAsia="Times New Roman"/>
            <w:lang w:eastAsia="ko-KR"/>
          </w:rPr>
          <w:t>5.</w:t>
        </w:r>
        <w:r w:rsidRPr="001730EE">
          <w:rPr>
            <w:rFonts w:eastAsia="Times New Roman"/>
            <w:lang w:eastAsia="ko-KR"/>
          </w:rPr>
          <w:tab/>
          <w:t>Target NWDAF accepts the analytics subscription transfer and takes over the analytics generation based on the information received from the source NWDAF.</w:t>
        </w:r>
      </w:ins>
    </w:p>
    <w:p w14:paraId="200AB36A" w14:textId="77777777" w:rsidR="001730EE" w:rsidRPr="001730EE" w:rsidRDefault="001730EE" w:rsidP="001730EE">
      <w:pPr>
        <w:ind w:left="568" w:hanging="284"/>
        <w:rPr>
          <w:ins w:id="75" w:author="Maria Liang" w:date="2022-02-10T21:28:00Z"/>
          <w:rFonts w:eastAsia="Times New Roman"/>
          <w:lang w:eastAsia="ko-KR"/>
        </w:rPr>
      </w:pPr>
      <w:ins w:id="76" w:author="Maria Liang" w:date="2022-02-10T21:28:00Z">
        <w:r w:rsidRPr="001730EE">
          <w:rPr>
            <w:rFonts w:eastAsia="Times New Roman"/>
            <w:lang w:eastAsia="ko-KR"/>
          </w:rPr>
          <w:tab/>
          <w:t>Target NWDAF may use the ML model information, if provided in the Nnwdaf_AnalyticsSubscription_Transfer request, to retrieve the ML model(s) and use it for the transferred analytics subscription. If the ID(s) of NWDAF(s) containing MTLF is provided in the Nnwdaf_AnalyticsSubscription_Transfer request, target NWDAF may request or subscribe to the ML model(s) from the indicated NWDAF(s) containing MTLF as specified in clause 6.2A, taking account of the locally configured set of NWDAFs containing MTLF if any, and use the ML model(s) for the transferred analytics subscription.</w:t>
        </w:r>
      </w:ins>
    </w:p>
    <w:p w14:paraId="5591A467" w14:textId="77777777" w:rsidR="001730EE" w:rsidRPr="001730EE" w:rsidRDefault="001730EE" w:rsidP="001730EE">
      <w:pPr>
        <w:keepLines/>
        <w:ind w:left="1135" w:hanging="851"/>
        <w:rPr>
          <w:ins w:id="77" w:author="Maria Liang" w:date="2022-02-10T21:28:00Z"/>
          <w:rFonts w:eastAsia="Times New Roman"/>
          <w:lang w:eastAsia="ko-KR"/>
        </w:rPr>
      </w:pPr>
      <w:ins w:id="78" w:author="Maria Liang" w:date="2022-02-10T21:28:00Z">
        <w:r w:rsidRPr="001730EE">
          <w:rPr>
            <w:rFonts w:eastAsia="Times New Roman"/>
            <w:lang w:eastAsia="ko-KR"/>
          </w:rPr>
          <w:t>NOTE 3:</w:t>
        </w:r>
        <w:r w:rsidRPr="001730EE">
          <w:rPr>
            <w:rFonts w:eastAsia="Times New Roman"/>
            <w:lang w:eastAsia="ko-KR"/>
          </w:rPr>
          <w:tab/>
          <w:t>If not yet done during a prepared analytics subscription transfer, the target NWDAF allocates a new Subscription Correlation ID to the received analytics subscriptions.</w:t>
        </w:r>
      </w:ins>
    </w:p>
    <w:p w14:paraId="4F5CD46A" w14:textId="77777777" w:rsidR="001730EE" w:rsidRPr="001730EE" w:rsidRDefault="001730EE" w:rsidP="001730EE">
      <w:pPr>
        <w:keepLines/>
        <w:ind w:left="1135" w:hanging="851"/>
        <w:rPr>
          <w:ins w:id="79" w:author="Maria Liang" w:date="2022-02-10T21:28:00Z"/>
          <w:rFonts w:eastAsia="Times New Roman"/>
          <w:lang w:eastAsia="ko-KR"/>
        </w:rPr>
      </w:pPr>
      <w:ins w:id="80" w:author="Maria Liang" w:date="2022-02-10T21:28:00Z">
        <w:r w:rsidRPr="001730EE">
          <w:rPr>
            <w:rFonts w:eastAsia="Times New Roman"/>
            <w:lang w:eastAsia="ko-KR"/>
          </w:rPr>
          <w:t>NOTE 4:</w:t>
        </w:r>
        <w:r w:rsidRPr="001730EE">
          <w:rPr>
            <w:rFonts w:eastAsia="Times New Roman"/>
            <w:lang w:eastAsia="ko-KR"/>
          </w:rPr>
          <w:tab/>
          <w:t xml:space="preserve">The target NWDAF might already have received information on some/all of the analytics subscriptions as part of the prepared analytics subscription transfer request received in step 1 and, thus, might already have started to prepare for the analytics generation, </w:t>
        </w:r>
        <w:proofErr w:type="gramStart"/>
        <w:r w:rsidRPr="001730EE">
          <w:rPr>
            <w:rFonts w:eastAsia="Times New Roman"/>
            <w:lang w:eastAsia="ko-KR"/>
          </w:rPr>
          <w:t>e.g.</w:t>
        </w:r>
        <w:proofErr w:type="gramEnd"/>
        <w:r w:rsidRPr="001730EE">
          <w:rPr>
            <w:rFonts w:eastAsia="Times New Roman"/>
            <w:lang w:eastAsia="ko-KR"/>
          </w:rPr>
          <w:t xml:space="preserve"> by having already subscribed to relevant event notifications.</w:t>
        </w:r>
      </w:ins>
    </w:p>
    <w:p w14:paraId="374DCDE9" w14:textId="77777777" w:rsidR="001730EE" w:rsidRPr="001730EE" w:rsidRDefault="001730EE" w:rsidP="001730EE">
      <w:pPr>
        <w:ind w:left="568" w:hanging="284"/>
        <w:rPr>
          <w:ins w:id="81" w:author="Maria Liang" w:date="2022-02-10T21:28:00Z"/>
          <w:rFonts w:eastAsia="Times New Roman"/>
          <w:lang w:eastAsia="ko-KR"/>
        </w:rPr>
      </w:pPr>
      <w:ins w:id="82" w:author="Maria Liang" w:date="2022-02-10T21:28:00Z">
        <w:r w:rsidRPr="001730EE">
          <w:rPr>
            <w:rFonts w:eastAsia="Times New Roman"/>
            <w:lang w:eastAsia="ko-KR"/>
          </w:rPr>
          <w:t>6.</w:t>
        </w:r>
        <w:r w:rsidRPr="001730EE">
          <w:rPr>
            <w:rFonts w:eastAsia="Times New Roman"/>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ins>
    </w:p>
    <w:p w14:paraId="3EE13099" w14:textId="77777777" w:rsidR="001730EE" w:rsidRPr="001730EE" w:rsidRDefault="001730EE" w:rsidP="001730EE">
      <w:pPr>
        <w:keepLines/>
        <w:ind w:left="1135" w:hanging="851"/>
        <w:rPr>
          <w:ins w:id="83" w:author="Maria Liang" w:date="2022-02-10T21:28:00Z"/>
          <w:rFonts w:eastAsia="Times New Roman"/>
          <w:lang w:eastAsia="ko-KR"/>
        </w:rPr>
      </w:pPr>
      <w:ins w:id="84" w:author="Maria Liang" w:date="2022-02-10T21:28:00Z">
        <w:r w:rsidRPr="001730EE">
          <w:rPr>
            <w:rFonts w:eastAsia="Times New Roman"/>
            <w:lang w:eastAsia="ko-KR"/>
          </w:rPr>
          <w:t>NOTE 5:</w:t>
        </w:r>
        <w:r w:rsidRPr="001730EE">
          <w:rPr>
            <w:rFonts w:eastAsia="Times New Roman"/>
            <w:lang w:eastAsia="ko-KR"/>
          </w:rPr>
          <w:tab/>
          <w:t>Notification correlation information in the Nnwdaf_AnalyticsSubscription_Notify message allows the analytics consumer to correlate the notifications to the initial subscription request made with the source NWDAF in step 0.</w:t>
        </w:r>
      </w:ins>
    </w:p>
    <w:p w14:paraId="601225F6" w14:textId="77777777" w:rsidR="001730EE" w:rsidRPr="001730EE" w:rsidRDefault="001730EE" w:rsidP="001730EE">
      <w:pPr>
        <w:keepLines/>
        <w:ind w:left="1135" w:hanging="851"/>
        <w:rPr>
          <w:ins w:id="85" w:author="Maria Liang" w:date="2022-02-10T21:28:00Z"/>
          <w:rFonts w:eastAsia="Times New Roman"/>
          <w:lang w:eastAsia="ko-KR"/>
        </w:rPr>
      </w:pPr>
      <w:ins w:id="86" w:author="Maria Liang" w:date="2022-02-10T21:28:00Z">
        <w:r w:rsidRPr="001730EE">
          <w:rPr>
            <w:rFonts w:eastAsia="Times New Roman"/>
            <w:lang w:eastAsia="ko-KR"/>
          </w:rPr>
          <w:t>NOTE 6:</w:t>
        </w:r>
        <w:r w:rsidRPr="001730EE">
          <w:rPr>
            <w:rFonts w:eastAsia="Times New Roman"/>
            <w:lang w:eastAsia="ko-KR"/>
          </w:rPr>
          <w:tab/>
          <w:t>The existing Analytics context in the source NWDAF is not deleted directly but will be purged first when it was collected by the target NWDAF.</w:t>
        </w:r>
      </w:ins>
    </w:p>
    <w:p w14:paraId="33473A0A" w14:textId="77777777" w:rsidR="001730EE" w:rsidRPr="001730EE" w:rsidRDefault="001730EE" w:rsidP="001730EE">
      <w:pPr>
        <w:keepLines/>
        <w:ind w:left="1135" w:hanging="851"/>
        <w:rPr>
          <w:ins w:id="87" w:author="Maria Liang" w:date="2022-02-10T21:28:00Z"/>
          <w:rFonts w:eastAsia="Times New Roman"/>
          <w:lang w:eastAsia="ko-KR"/>
        </w:rPr>
      </w:pPr>
      <w:ins w:id="88" w:author="Maria Liang" w:date="2022-02-10T21:28:00Z">
        <w:r w:rsidRPr="001730EE">
          <w:rPr>
            <w:rFonts w:eastAsia="Times New Roman"/>
            <w:lang w:eastAsia="ko-KR"/>
          </w:rPr>
          <w:t>NOTE 7:</w:t>
        </w:r>
        <w:r w:rsidRPr="001730EE">
          <w:rPr>
            <w:rFonts w:eastAsia="Times New Roman"/>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ins>
    </w:p>
    <w:p w14:paraId="4E8A6C25" w14:textId="77777777" w:rsidR="001730EE" w:rsidRPr="001730EE" w:rsidRDefault="001730EE" w:rsidP="001730EE">
      <w:pPr>
        <w:ind w:left="568" w:hanging="284"/>
        <w:rPr>
          <w:ins w:id="89" w:author="Maria Liang" w:date="2022-02-10T21:28:00Z"/>
          <w:rFonts w:eastAsia="Times New Roman"/>
          <w:lang w:eastAsia="ko-KR"/>
        </w:rPr>
      </w:pPr>
      <w:ins w:id="90" w:author="Maria Liang" w:date="2022-02-10T21:28:00Z">
        <w:r w:rsidRPr="001730EE">
          <w:rPr>
            <w:rFonts w:eastAsia="Times New Roman"/>
            <w:lang w:eastAsia="ko-KR"/>
          </w:rPr>
          <w:t>7.</w:t>
        </w:r>
        <w:r w:rsidRPr="001730EE">
          <w:rPr>
            <w:rFonts w:eastAsia="Times New Roman"/>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ins>
    </w:p>
    <w:p w14:paraId="2F63B177" w14:textId="77777777" w:rsidR="001730EE" w:rsidRPr="001730EE" w:rsidRDefault="001730EE" w:rsidP="001730EE">
      <w:pPr>
        <w:ind w:left="568" w:hanging="284"/>
        <w:rPr>
          <w:ins w:id="91" w:author="Maria Liang" w:date="2022-02-10T21:28:00Z"/>
          <w:rFonts w:eastAsia="Times New Roman"/>
          <w:lang w:eastAsia="ko-KR"/>
        </w:rPr>
      </w:pPr>
      <w:ins w:id="92" w:author="Maria Liang" w:date="2022-02-10T21:28:00Z">
        <w:r w:rsidRPr="001730EE">
          <w:rPr>
            <w:rFonts w:eastAsia="Times New Roman"/>
            <w:lang w:eastAsia="ko-KR"/>
          </w:rPr>
          <w:t>8.</w:t>
        </w:r>
        <w:r w:rsidRPr="001730EE">
          <w:rPr>
            <w:rFonts w:eastAsia="Times New Roman"/>
            <w:lang w:eastAsia="ko-KR"/>
          </w:rPr>
          <w:tab/>
          <w:t>[Optional] Target NWDAF subscribes to relevant data source(s), if it is not yet subscribed to the data source(s) for the data required for the Analytics.</w:t>
        </w:r>
      </w:ins>
    </w:p>
    <w:p w14:paraId="1E9BFCE5" w14:textId="77777777" w:rsidR="001730EE" w:rsidRPr="001730EE" w:rsidRDefault="001730EE" w:rsidP="001730EE">
      <w:pPr>
        <w:ind w:left="568" w:hanging="284"/>
        <w:rPr>
          <w:ins w:id="93" w:author="Maria Liang" w:date="2022-02-10T21:28:00Z"/>
          <w:rFonts w:eastAsia="Times New Roman"/>
          <w:lang w:eastAsia="ko-KR"/>
        </w:rPr>
      </w:pPr>
      <w:ins w:id="94" w:author="Maria Liang" w:date="2022-02-10T21:28:00Z">
        <w:r w:rsidRPr="001730EE">
          <w:rPr>
            <w:rFonts w:eastAsia="Times New Roman"/>
            <w:lang w:eastAsia="ko-KR"/>
          </w:rPr>
          <w:t>9.</w:t>
        </w:r>
        <w:r w:rsidRPr="001730EE">
          <w:rPr>
            <w:rFonts w:eastAsia="Times New Roman"/>
            <w:lang w:eastAsia="ko-KR"/>
          </w:rPr>
          <w:tab/>
          <w:t>Target NWDAF confirms the analytics subscription transfer to the source NWDAF.</w:t>
        </w:r>
      </w:ins>
    </w:p>
    <w:p w14:paraId="6141AEC9" w14:textId="77777777" w:rsidR="001730EE" w:rsidRPr="001730EE" w:rsidRDefault="001730EE" w:rsidP="001730EE">
      <w:pPr>
        <w:ind w:left="568" w:hanging="284"/>
        <w:rPr>
          <w:ins w:id="95" w:author="Maria Liang" w:date="2022-02-10T21:28:00Z"/>
          <w:rFonts w:eastAsia="Times New Roman"/>
          <w:lang w:eastAsia="ko-KR"/>
        </w:rPr>
      </w:pPr>
      <w:ins w:id="96" w:author="Maria Liang" w:date="2022-02-10T21:28:00Z">
        <w:r w:rsidRPr="001730EE">
          <w:rPr>
            <w:rFonts w:eastAsia="Times New Roman"/>
            <w:lang w:eastAsia="ko-KR"/>
          </w:rPr>
          <w:t>10.</w:t>
        </w:r>
        <w:r w:rsidRPr="001730EE">
          <w:rPr>
            <w:rFonts w:eastAsia="Times New Roman"/>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ins>
    </w:p>
    <w:p w14:paraId="2FDB4DCE" w14:textId="77777777" w:rsidR="001730EE" w:rsidRPr="001730EE" w:rsidRDefault="001730EE" w:rsidP="001730EE">
      <w:pPr>
        <w:keepLines/>
        <w:ind w:left="1135" w:hanging="851"/>
        <w:rPr>
          <w:ins w:id="97" w:author="Maria Liang" w:date="2022-02-10T21:28:00Z"/>
          <w:rFonts w:eastAsia="Times New Roman"/>
          <w:lang w:eastAsia="ko-KR"/>
        </w:rPr>
      </w:pPr>
      <w:ins w:id="98" w:author="Maria Liang" w:date="2022-02-10T21:28:00Z">
        <w:r w:rsidRPr="001730EE">
          <w:rPr>
            <w:rFonts w:eastAsia="Times New Roman"/>
            <w:lang w:eastAsia="ko-KR"/>
          </w:rPr>
          <w:t>NOTE 8:</w:t>
        </w:r>
        <w:r w:rsidRPr="001730EE">
          <w:rPr>
            <w:rFonts w:eastAsia="Times New Roman"/>
            <w:lang w:eastAsia="ko-KR"/>
          </w:rPr>
          <w:tab/>
          <w:t xml:space="preserve">At this point, the analytics subscription transfer is deemed completed, </w:t>
        </w:r>
        <w:proofErr w:type="gramStart"/>
        <w:r w:rsidRPr="001730EE">
          <w:rPr>
            <w:rFonts w:eastAsia="Times New Roman"/>
            <w:lang w:eastAsia="ko-KR"/>
          </w:rPr>
          <w:t>i.e.</w:t>
        </w:r>
        <w:proofErr w:type="gramEnd"/>
        <w:r w:rsidRPr="001730EE">
          <w:rPr>
            <w:rFonts w:eastAsia="Times New Roman"/>
            <w:lang w:eastAsia="ko-KR"/>
          </w:rPr>
          <w:t xml:space="preserve"> the source NWDAF can delete all information related to the successfully transferred analytics subscription.</w:t>
        </w:r>
      </w:ins>
    </w:p>
    <w:p w14:paraId="0B44AA30" w14:textId="77777777" w:rsidR="001730EE" w:rsidRPr="001730EE" w:rsidRDefault="001730EE" w:rsidP="001730EE">
      <w:pPr>
        <w:ind w:left="568" w:hanging="284"/>
        <w:rPr>
          <w:ins w:id="99" w:author="Maria Liang" w:date="2022-02-10T21:28:00Z"/>
          <w:rFonts w:eastAsia="Times New Roman"/>
          <w:lang w:eastAsia="ko-KR"/>
        </w:rPr>
      </w:pPr>
      <w:ins w:id="100" w:author="Maria Liang" w:date="2022-02-10T21:28:00Z">
        <w:r w:rsidRPr="001730EE">
          <w:rPr>
            <w:rFonts w:eastAsia="Times New Roman"/>
            <w:lang w:eastAsia="ko-KR"/>
          </w:rPr>
          <w:t>11-12.</w:t>
        </w:r>
        <w:r w:rsidRPr="001730EE">
          <w:rPr>
            <w:rFonts w:eastAsia="Times New Roman"/>
            <w:lang w:eastAsia="ko-KR"/>
          </w:rPr>
          <w:tab/>
          <w:t>Target NWDAF at some point derives new output analytics based on new input data and notifies the analytics consumer about the new analytics using a Nnwdaf_AnalyticsSubscription_Notify message as specified in clause 6.1.1.</w:t>
        </w:r>
      </w:ins>
    </w:p>
    <w:p w14:paraId="4EA6118A" w14:textId="3F2E9E2E" w:rsidR="001730EE" w:rsidRPr="001730EE" w:rsidRDefault="001730EE" w:rsidP="001730EE">
      <w:pPr>
        <w:pStyle w:val="Heading3"/>
        <w:rPr>
          <w:ins w:id="101" w:author="Maria Liang" w:date="2022-02-10T21:28:00Z"/>
          <w:lang w:eastAsia="ko-KR"/>
        </w:rPr>
      </w:pPr>
      <w:bookmarkStart w:id="102" w:name="_Toc91144421"/>
      <w:ins w:id="103" w:author="Maria Liang" w:date="2022-02-10T21:32:00Z">
        <w:r>
          <w:rPr>
            <w:lang w:eastAsia="ko-KR"/>
          </w:rPr>
          <w:t>5</w:t>
        </w:r>
      </w:ins>
      <w:ins w:id="104" w:author="Maria Liang" w:date="2022-02-10T21:28:00Z">
        <w:r w:rsidRPr="001730EE">
          <w:rPr>
            <w:lang w:eastAsia="ko-KR"/>
          </w:rPr>
          <w:t>.</w:t>
        </w:r>
      </w:ins>
      <w:ins w:id="105" w:author="Maria Liang" w:date="2022-02-10T21:32:00Z">
        <w:r>
          <w:rPr>
            <w:lang w:eastAsia="ko-KR"/>
          </w:rPr>
          <w:t>4</w:t>
        </w:r>
      </w:ins>
      <w:ins w:id="106" w:author="Maria Liang" w:date="2022-02-10T21:28:00Z">
        <w:r w:rsidRPr="001730EE">
          <w:rPr>
            <w:lang w:eastAsia="ko-KR"/>
          </w:rPr>
          <w:t>.3</w:t>
        </w:r>
        <w:r w:rsidRPr="001730EE">
          <w:rPr>
            <w:lang w:eastAsia="ko-KR"/>
          </w:rPr>
          <w:tab/>
          <w:t>Analytics Context Transfer</w:t>
        </w:r>
        <w:bookmarkEnd w:id="102"/>
      </w:ins>
    </w:p>
    <w:p w14:paraId="53FBC0F6" w14:textId="17BE6964" w:rsidR="001730EE" w:rsidRPr="001730EE" w:rsidRDefault="001730EE" w:rsidP="001730EE">
      <w:pPr>
        <w:rPr>
          <w:ins w:id="107" w:author="Maria Liang" w:date="2022-02-10T21:28:00Z"/>
          <w:rFonts w:eastAsia="Times New Roman"/>
          <w:lang w:eastAsia="ko-KR"/>
        </w:rPr>
      </w:pPr>
      <w:ins w:id="108" w:author="Maria Liang" w:date="2022-02-10T21:28:00Z">
        <w:r w:rsidRPr="001730EE">
          <w:rPr>
            <w:rFonts w:eastAsia="Times New Roman"/>
            <w:lang w:eastAsia="ko-KR"/>
          </w:rPr>
          <w:t xml:space="preserve">The procedure depicted in </w:t>
        </w:r>
      </w:ins>
      <w:ins w:id="109" w:author="Maria Liang" w:date="2022-02-10T21:32:00Z">
        <w:r>
          <w:rPr>
            <w:rFonts w:eastAsia="Times New Roman"/>
            <w:lang w:eastAsia="ko-KR"/>
          </w:rPr>
          <w:t>below figure</w:t>
        </w:r>
      </w:ins>
      <w:ins w:id="110" w:author="Maria Liang" w:date="2022-02-10T21:28:00Z">
        <w:r w:rsidRPr="001730EE">
          <w:rPr>
            <w:rFonts w:eastAsia="Times New Roman"/>
            <w:lang w:eastAsia="ko-KR"/>
          </w:rPr>
          <w:t xml:space="preserve">is used by an NWDAF instance to request analytics context from another NWDAF instance, using the Nnwdaf_AnalyticsInfo_ContextTransfer service operation as defined in </w:t>
        </w:r>
      </w:ins>
      <w:ins w:id="111" w:author="Maria Liang" w:date="2022-02-10T21:32:00Z">
        <w:r>
          <w:rPr>
            <w:rFonts w:eastAsia="Times New Roman"/>
            <w:lang w:eastAsia="ko-KR"/>
          </w:rPr>
          <w:t>xxx</w:t>
        </w:r>
      </w:ins>
      <w:ins w:id="112" w:author="Maria Liang" w:date="2022-02-10T21:28:00Z">
        <w:r w:rsidRPr="001730EE">
          <w:rPr>
            <w:rFonts w:eastAsia="Times New Roman"/>
            <w:lang w:eastAsia="ko-KR"/>
          </w:rPr>
          <w:t xml:space="preserve">. This </w:t>
        </w:r>
        <w:r w:rsidRPr="001730EE">
          <w:rPr>
            <w:rFonts w:eastAsia="Times New Roman"/>
            <w:lang w:eastAsia="ko-KR"/>
          </w:rPr>
          <w:lastRenderedPageBreak/>
          <w:t xml:space="preserve">procedure, for example, can be invoked in the procedures described in </w:t>
        </w:r>
      </w:ins>
      <w:ins w:id="113" w:author="Maria Liang" w:date="2022-02-10T21:32:00Z">
        <w:r>
          <w:rPr>
            <w:rFonts w:eastAsia="Times New Roman"/>
            <w:lang w:eastAsia="ko-KR"/>
          </w:rPr>
          <w:t>xxx</w:t>
        </w:r>
      </w:ins>
      <w:ins w:id="114" w:author="Maria Liang" w:date="2022-02-10T21:28:00Z">
        <w:r w:rsidRPr="001730EE">
          <w:rPr>
            <w:rFonts w:eastAsia="Times New Roman"/>
            <w:lang w:eastAsia="ko-KR"/>
          </w:rPr>
          <w:t xml:space="preserve"> to request the transfer of relevant analytics context.</w:t>
        </w:r>
      </w:ins>
    </w:p>
    <w:bookmarkStart w:id="115" w:name="_MON_1678536861"/>
    <w:bookmarkEnd w:id="115"/>
    <w:p w14:paraId="7C26716F" w14:textId="77777777" w:rsidR="001730EE" w:rsidRPr="001730EE" w:rsidRDefault="001730EE" w:rsidP="001730EE">
      <w:pPr>
        <w:keepNext/>
        <w:keepLines/>
        <w:spacing w:before="60"/>
        <w:jc w:val="center"/>
        <w:rPr>
          <w:ins w:id="116" w:author="Maria Liang" w:date="2022-02-10T21:28:00Z"/>
          <w:rFonts w:ascii="Arial" w:eastAsia="Times New Roman" w:hAnsi="Arial"/>
          <w:b/>
          <w:lang w:eastAsia="ko-KR"/>
        </w:rPr>
      </w:pPr>
      <w:ins w:id="117" w:author="Maria Liang" w:date="2022-02-10T21:28:00Z">
        <w:r w:rsidRPr="001730EE">
          <w:rPr>
            <w:rFonts w:ascii="Arial" w:eastAsia="DengXian" w:hAnsi="Arial"/>
            <w:b/>
            <w:lang w:eastAsia="zh-CN"/>
          </w:rPr>
          <w:object w:dxaOrig="5954" w:dyaOrig="2549" w14:anchorId="09095389">
            <v:shape id="_x0000_i1030" type="#_x0000_t75" style="width:360.5pt;height:125pt" o:ole="">
              <v:imagedata r:id="rId11" o:title="" croptop="5018f" cropbottom="-287f" cropleft="1160f" cropright="-9777f"/>
            </v:shape>
            <o:OLEObject Type="Embed" ProgID="Word.Picture.8" ShapeID="_x0000_i1030" DrawAspect="Content" ObjectID="_1706034722" r:id="rId12"/>
          </w:object>
        </w:r>
      </w:ins>
    </w:p>
    <w:p w14:paraId="69DAA7E2" w14:textId="01B12517" w:rsidR="001730EE" w:rsidRPr="001730EE" w:rsidRDefault="001730EE" w:rsidP="001730EE">
      <w:pPr>
        <w:keepLines/>
        <w:spacing w:after="240"/>
        <w:jc w:val="center"/>
        <w:rPr>
          <w:ins w:id="118" w:author="Maria Liang" w:date="2022-02-10T21:28:00Z"/>
          <w:rFonts w:ascii="Arial" w:eastAsia="Times New Roman" w:hAnsi="Arial"/>
          <w:b/>
          <w:lang w:eastAsia="ko-KR"/>
        </w:rPr>
      </w:pPr>
      <w:ins w:id="119" w:author="Maria Liang" w:date="2022-02-10T21:28:00Z">
        <w:r w:rsidRPr="001730EE">
          <w:rPr>
            <w:rFonts w:ascii="Arial" w:eastAsia="Times New Roman" w:hAnsi="Arial"/>
            <w:b/>
            <w:lang w:eastAsia="ko-KR"/>
          </w:rPr>
          <w:t xml:space="preserve">Figure </w:t>
        </w:r>
      </w:ins>
      <w:ins w:id="120" w:author="Maria Liang" w:date="2022-02-10T21:33:00Z">
        <w:r>
          <w:rPr>
            <w:rFonts w:ascii="Arial" w:eastAsia="Times New Roman" w:hAnsi="Arial"/>
            <w:b/>
            <w:lang w:eastAsia="ko-KR"/>
          </w:rPr>
          <w:t>5.4.</w:t>
        </w:r>
      </w:ins>
      <w:ins w:id="121" w:author="Maria Liang" w:date="2022-02-10T21:28:00Z">
        <w:r w:rsidRPr="001730EE">
          <w:rPr>
            <w:rFonts w:ascii="Arial" w:eastAsia="Times New Roman" w:hAnsi="Arial"/>
            <w:b/>
            <w:lang w:eastAsia="ko-KR"/>
          </w:rPr>
          <w:t>3-1: Analytics Context Transfer</w:t>
        </w:r>
      </w:ins>
    </w:p>
    <w:p w14:paraId="04676CFC" w14:textId="77777777" w:rsidR="001730EE" w:rsidRPr="001730EE" w:rsidRDefault="001730EE" w:rsidP="001730EE">
      <w:pPr>
        <w:rPr>
          <w:ins w:id="122" w:author="Maria Liang" w:date="2022-02-10T21:28:00Z"/>
          <w:rFonts w:eastAsia="Times New Roman"/>
          <w:lang w:eastAsia="ko-KR"/>
        </w:rPr>
      </w:pPr>
      <w:ins w:id="123" w:author="Maria Liang" w:date="2022-02-10T21:28:00Z">
        <w:r w:rsidRPr="001730EE">
          <w:rPr>
            <w:rFonts w:eastAsia="Times New Roman"/>
            <w:lang w:eastAsia="ko-KR"/>
          </w:rPr>
          <w:t>The procedure of analytics context information transfer comprises the following steps:</w:t>
        </w:r>
      </w:ins>
    </w:p>
    <w:p w14:paraId="0ECCB7E5" w14:textId="77777777" w:rsidR="001730EE" w:rsidRPr="001730EE" w:rsidRDefault="001730EE" w:rsidP="001730EE">
      <w:pPr>
        <w:ind w:left="568" w:hanging="284"/>
        <w:rPr>
          <w:ins w:id="124" w:author="Maria Liang" w:date="2022-02-10T21:28:00Z"/>
          <w:rFonts w:eastAsia="Times New Roman"/>
          <w:lang w:eastAsia="ko-KR"/>
        </w:rPr>
      </w:pPr>
      <w:ins w:id="125" w:author="Maria Liang" w:date="2022-02-10T21:28:00Z">
        <w:r w:rsidRPr="001730EE">
          <w:rPr>
            <w:rFonts w:eastAsia="Times New Roman"/>
            <w:lang w:eastAsia="ko-KR"/>
          </w:rPr>
          <w:t>1.</w:t>
        </w:r>
        <w:r w:rsidRPr="001730EE">
          <w:rPr>
            <w:rFonts w:eastAsia="Times New Roman"/>
            <w:lang w:eastAsia="ko-KR"/>
          </w:rPr>
          <w:tab/>
          <w:t>The consumer NWDAF requests analytics context by invoking Nnwdaf_AnalyticsInfo_ContextTransfer request service operation. The parameters that can be provided in the request are listed in clause 6.1B.4.</w:t>
        </w:r>
      </w:ins>
    </w:p>
    <w:p w14:paraId="5EB79672" w14:textId="77777777" w:rsidR="001730EE" w:rsidRPr="001730EE" w:rsidRDefault="001730EE" w:rsidP="001730EE">
      <w:pPr>
        <w:ind w:left="568" w:hanging="284"/>
        <w:rPr>
          <w:ins w:id="126" w:author="Maria Liang" w:date="2022-02-10T21:28:00Z"/>
          <w:rFonts w:eastAsia="Times New Roman"/>
          <w:lang w:eastAsia="ko-KR"/>
        </w:rPr>
      </w:pPr>
      <w:ins w:id="127" w:author="Maria Liang" w:date="2022-02-10T21:28:00Z">
        <w:r w:rsidRPr="001730EE">
          <w:rPr>
            <w:rFonts w:eastAsia="Times New Roman"/>
            <w:lang w:eastAsia="ko-KR"/>
          </w:rPr>
          <w:t>2.</w:t>
        </w:r>
        <w:r w:rsidRPr="001730EE">
          <w:rPr>
            <w:rFonts w:eastAsia="Times New Roman"/>
            <w:lang w:eastAsia="ko-KR"/>
          </w:rPr>
          <w:tab/>
          <w:t>The provider NWDAF responds with analytics context to the consumer NWDAF. The analytics context that can be provided in the response is listed in clause 6.1B.4.</w:t>
        </w:r>
      </w:ins>
    </w:p>
    <w:p w14:paraId="44136D7A" w14:textId="77777777" w:rsidR="001730EE" w:rsidRPr="001730EE" w:rsidRDefault="001730EE" w:rsidP="001730EE">
      <w:pPr>
        <w:ind w:left="568" w:hanging="284"/>
        <w:rPr>
          <w:ins w:id="128" w:author="Maria Liang" w:date="2022-02-10T21:28:00Z"/>
          <w:rFonts w:eastAsia="Times New Roman"/>
          <w:lang w:eastAsia="ko-KR"/>
        </w:rPr>
      </w:pPr>
      <w:ins w:id="129" w:author="Maria Liang" w:date="2022-02-10T21:28:00Z">
        <w:r w:rsidRPr="001730EE">
          <w:rPr>
            <w:rFonts w:eastAsia="Times New Roman"/>
            <w:lang w:eastAsia="ko-KR"/>
          </w:rPr>
          <w:tab/>
          <w:t>If the provider NWDAF stores analytics context (</w:t>
        </w:r>
        <w:proofErr w:type="gramStart"/>
        <w:r w:rsidRPr="001730EE">
          <w:rPr>
            <w:rFonts w:eastAsia="Times New Roman"/>
            <w:lang w:eastAsia="ko-KR"/>
          </w:rPr>
          <w:t>e.g.</w:t>
        </w:r>
        <w:proofErr w:type="gramEnd"/>
        <w:r w:rsidRPr="001730EE">
          <w:rPr>
            <w:rFonts w:eastAsia="Times New Roman"/>
            <w:lang w:eastAsia="ko-KR"/>
          </w:rPr>
          <w:t xml:space="preserve"> historical analytics, historical data) in ADRF, the provider NWDAF may include in the response the ADRF ID together with an indication of the type of data stored in the ADRF.</w:t>
        </w:r>
      </w:ins>
    </w:p>
    <w:p w14:paraId="385BC7E6" w14:textId="77777777" w:rsidR="001730EE" w:rsidRPr="001730EE" w:rsidRDefault="001730EE" w:rsidP="001730EE">
      <w:pPr>
        <w:ind w:left="568" w:hanging="284"/>
        <w:rPr>
          <w:ins w:id="130" w:author="Maria Liang" w:date="2022-02-10T21:28:00Z"/>
          <w:rFonts w:eastAsia="Times New Roman"/>
          <w:lang w:eastAsia="ko-KR"/>
        </w:rPr>
      </w:pPr>
      <w:ins w:id="131" w:author="Maria Liang" w:date="2022-02-10T21:28:00Z">
        <w:r w:rsidRPr="001730EE">
          <w:rPr>
            <w:rFonts w:eastAsia="Times New Roman"/>
            <w:lang w:eastAsia="ko-KR"/>
          </w:rPr>
          <w:tab/>
          <w:t>Upon receiving the analytics context, the consumer NWDAF may:</w:t>
        </w:r>
      </w:ins>
    </w:p>
    <w:p w14:paraId="34108F95" w14:textId="77777777" w:rsidR="001730EE" w:rsidRPr="001730EE" w:rsidRDefault="001730EE" w:rsidP="001730EE">
      <w:pPr>
        <w:ind w:left="851" w:hanging="284"/>
        <w:rPr>
          <w:ins w:id="132" w:author="Maria Liang" w:date="2022-02-10T21:28:00Z"/>
          <w:rFonts w:eastAsia="Times New Roman"/>
          <w:lang w:eastAsia="ko-KR"/>
        </w:rPr>
      </w:pPr>
      <w:ins w:id="133" w:author="Maria Liang" w:date="2022-02-10T21:28:00Z">
        <w:r w:rsidRPr="001730EE">
          <w:rPr>
            <w:rFonts w:eastAsia="Times New Roman"/>
            <w:lang w:eastAsia="ko-KR"/>
          </w:rPr>
          <w:t>-</w:t>
        </w:r>
        <w:r w:rsidRPr="001730EE">
          <w:rPr>
            <w:rFonts w:eastAsia="Times New Roman"/>
            <w:lang w:eastAsia="ko-KR"/>
          </w:rPr>
          <w:tab/>
          <w:t>provide the pending output analytics or historical analytics information to the analytics consumer per the subscription/</w:t>
        </w:r>
        <w:proofErr w:type="gramStart"/>
        <w:r w:rsidRPr="001730EE">
          <w:rPr>
            <w:rFonts w:eastAsia="Times New Roman"/>
            <w:lang w:eastAsia="ko-KR"/>
          </w:rPr>
          <w:t>request;</w:t>
        </w:r>
        <w:proofErr w:type="gramEnd"/>
      </w:ins>
    </w:p>
    <w:p w14:paraId="7A61167A" w14:textId="77777777" w:rsidR="001730EE" w:rsidRPr="001730EE" w:rsidRDefault="001730EE" w:rsidP="001730EE">
      <w:pPr>
        <w:ind w:left="851" w:hanging="284"/>
        <w:rPr>
          <w:ins w:id="134" w:author="Maria Liang" w:date="2022-02-10T21:28:00Z"/>
          <w:rFonts w:eastAsia="Times New Roman"/>
          <w:lang w:eastAsia="ko-KR"/>
        </w:rPr>
      </w:pPr>
      <w:ins w:id="135" w:author="Maria Liang" w:date="2022-02-10T21:28:00Z">
        <w:r w:rsidRPr="001730EE">
          <w:rPr>
            <w:rFonts w:eastAsia="Times New Roman"/>
            <w:lang w:eastAsia="ko-KR"/>
          </w:rPr>
          <w:t>-</w:t>
        </w:r>
        <w:r w:rsidRPr="001730EE">
          <w:rPr>
            <w:rFonts w:eastAsia="Times New Roman"/>
            <w:lang w:eastAsia="ko-KR"/>
          </w:rPr>
          <w:tab/>
          <w:t xml:space="preserve">use the historical data and analytics metadata in the analytics context to generate </w:t>
        </w:r>
        <w:proofErr w:type="gramStart"/>
        <w:r w:rsidRPr="001730EE">
          <w:rPr>
            <w:rFonts w:eastAsia="Times New Roman"/>
            <w:lang w:eastAsia="ko-KR"/>
          </w:rPr>
          <w:t>analytics;</w:t>
        </w:r>
        <w:proofErr w:type="gramEnd"/>
      </w:ins>
    </w:p>
    <w:p w14:paraId="79A82DDE" w14:textId="77777777" w:rsidR="001730EE" w:rsidRPr="001730EE" w:rsidRDefault="001730EE" w:rsidP="001730EE">
      <w:pPr>
        <w:ind w:left="851" w:hanging="284"/>
        <w:rPr>
          <w:ins w:id="136" w:author="Maria Liang" w:date="2022-02-10T21:28:00Z"/>
          <w:rFonts w:eastAsia="Times New Roman"/>
          <w:lang w:eastAsia="ko-KR"/>
        </w:rPr>
      </w:pPr>
      <w:ins w:id="137" w:author="Maria Liang" w:date="2022-02-10T21:28:00Z">
        <w:r w:rsidRPr="001730EE">
          <w:rPr>
            <w:rFonts w:eastAsia="Times New Roman"/>
            <w:lang w:eastAsia="ko-KR"/>
          </w:rPr>
          <w:t>-</w:t>
        </w:r>
        <w:r w:rsidRPr="001730EE">
          <w:rPr>
            <w:rFonts w:eastAsia="Times New Roman"/>
            <w:lang w:eastAsia="ko-KR"/>
          </w:rPr>
          <w:tab/>
          <w:t xml:space="preserve">subscribe to data collected for analytics with the data sources indicated in the analytics </w:t>
        </w:r>
        <w:proofErr w:type="gramStart"/>
        <w:r w:rsidRPr="001730EE">
          <w:rPr>
            <w:rFonts w:eastAsia="Times New Roman"/>
            <w:lang w:eastAsia="ko-KR"/>
          </w:rPr>
          <w:t>context;</w:t>
        </w:r>
        <w:proofErr w:type="gramEnd"/>
      </w:ins>
    </w:p>
    <w:p w14:paraId="43F49F0D" w14:textId="77777777" w:rsidR="001730EE" w:rsidRPr="001730EE" w:rsidRDefault="001730EE" w:rsidP="001730EE">
      <w:pPr>
        <w:ind w:left="851" w:hanging="284"/>
        <w:rPr>
          <w:ins w:id="138" w:author="Maria Liang" w:date="2022-02-10T21:28:00Z"/>
          <w:rFonts w:eastAsia="Times New Roman"/>
          <w:lang w:eastAsia="ko-KR"/>
        </w:rPr>
      </w:pPr>
      <w:ins w:id="139" w:author="Maria Liang" w:date="2022-02-10T21:28:00Z">
        <w:r w:rsidRPr="001730EE">
          <w:rPr>
            <w:rFonts w:eastAsia="Times New Roman"/>
            <w:lang w:eastAsia="ko-KR"/>
          </w:rPr>
          <w:t>-</w:t>
        </w:r>
        <w:r w:rsidRPr="001730EE">
          <w:rPr>
            <w:rFonts w:eastAsia="Times New Roman"/>
            <w:lang w:eastAsia="ko-KR"/>
          </w:rPr>
          <w:tab/>
          <w:t xml:space="preserve">retrieve the ML model(s) indicated in the analytics context and use for </w:t>
        </w:r>
        <w:proofErr w:type="gramStart"/>
        <w:r w:rsidRPr="001730EE">
          <w:rPr>
            <w:rFonts w:eastAsia="Times New Roman"/>
            <w:lang w:eastAsia="ko-KR"/>
          </w:rPr>
          <w:t>analytics;</w:t>
        </w:r>
        <w:proofErr w:type="gramEnd"/>
      </w:ins>
    </w:p>
    <w:p w14:paraId="1A8683E0" w14:textId="77777777" w:rsidR="001730EE" w:rsidRPr="001730EE" w:rsidRDefault="001730EE" w:rsidP="001730EE">
      <w:pPr>
        <w:ind w:left="851" w:hanging="284"/>
        <w:rPr>
          <w:ins w:id="140" w:author="Maria Liang" w:date="2022-02-10T21:28:00Z"/>
          <w:rFonts w:eastAsia="Times New Roman"/>
          <w:lang w:eastAsia="ko-KR"/>
        </w:rPr>
      </w:pPr>
      <w:ins w:id="141" w:author="Maria Liang" w:date="2022-02-10T21:28:00Z">
        <w:r w:rsidRPr="001730EE">
          <w:rPr>
            <w:rFonts w:eastAsia="Times New Roman"/>
            <w:lang w:eastAsia="ko-KR"/>
          </w:rPr>
          <w:t>-</w:t>
        </w:r>
        <w:r w:rsidRPr="001730EE">
          <w:rPr>
            <w:rFonts w:eastAsia="Times New Roman"/>
            <w:lang w:eastAsia="ko-KR"/>
          </w:rPr>
          <w:tab/>
          <w:t>subscribe to trained ML model(s) from the indicated NWDAF(s) containing MTLF and use for analytics; and/or</w:t>
        </w:r>
      </w:ins>
    </w:p>
    <w:p w14:paraId="357DED29" w14:textId="77777777" w:rsidR="001730EE" w:rsidRPr="001730EE" w:rsidRDefault="001730EE" w:rsidP="001730EE">
      <w:pPr>
        <w:ind w:left="851" w:hanging="284"/>
        <w:rPr>
          <w:ins w:id="142" w:author="Maria Liang" w:date="2022-02-10T21:28:00Z"/>
          <w:rFonts w:eastAsia="Times New Roman"/>
          <w:lang w:eastAsia="ko-KR"/>
        </w:rPr>
      </w:pPr>
      <w:ins w:id="143" w:author="Maria Liang" w:date="2022-02-10T21:28:00Z">
        <w:r w:rsidRPr="001730EE">
          <w:rPr>
            <w:rFonts w:eastAsia="Times New Roman"/>
            <w:lang w:eastAsia="ko-KR"/>
          </w:rPr>
          <w:t>-</w:t>
        </w:r>
        <w:r w:rsidRPr="001730EE">
          <w:rPr>
            <w:rFonts w:eastAsia="Times New Roman"/>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ins>
    </w:p>
    <w:p w14:paraId="3B000DFE" w14:textId="47DC055D" w:rsidR="001730EE" w:rsidRPr="001730EE" w:rsidRDefault="001730EE" w:rsidP="001730EE">
      <w:pPr>
        <w:pStyle w:val="Heading3"/>
        <w:rPr>
          <w:ins w:id="144" w:author="Maria Liang" w:date="2022-02-10T21:28:00Z"/>
          <w:lang w:eastAsia="ko-KR"/>
        </w:rPr>
      </w:pPr>
      <w:bookmarkStart w:id="145" w:name="_Toc91144422"/>
      <w:ins w:id="146" w:author="Maria Liang" w:date="2022-02-10T21:33:00Z">
        <w:r>
          <w:rPr>
            <w:lang w:eastAsia="ko-KR"/>
          </w:rPr>
          <w:t>5</w:t>
        </w:r>
      </w:ins>
      <w:ins w:id="147" w:author="Maria Liang" w:date="2022-02-10T21:28:00Z">
        <w:r w:rsidRPr="001730EE">
          <w:rPr>
            <w:lang w:eastAsia="ko-KR"/>
          </w:rPr>
          <w:t>.</w:t>
        </w:r>
      </w:ins>
      <w:ins w:id="148" w:author="Maria Liang" w:date="2022-02-10T21:33:00Z">
        <w:r>
          <w:rPr>
            <w:lang w:eastAsia="ko-KR"/>
          </w:rPr>
          <w:t>4</w:t>
        </w:r>
      </w:ins>
      <w:ins w:id="149" w:author="Maria Liang" w:date="2022-02-10T21:28:00Z">
        <w:r w:rsidRPr="001730EE">
          <w:rPr>
            <w:lang w:eastAsia="ko-KR"/>
          </w:rPr>
          <w:t>.4</w:t>
        </w:r>
        <w:r w:rsidRPr="001730EE">
          <w:rPr>
            <w:lang w:eastAsia="ko-KR"/>
          </w:rPr>
          <w:tab/>
          <w:t>Contents of Analytics Context</w:t>
        </w:r>
        <w:bookmarkEnd w:id="145"/>
      </w:ins>
    </w:p>
    <w:p w14:paraId="0C25A9C9" w14:textId="5F56C0CC" w:rsidR="001730EE" w:rsidRPr="001730EE" w:rsidRDefault="001730EE" w:rsidP="001730EE">
      <w:pPr>
        <w:rPr>
          <w:ins w:id="150" w:author="Maria Liang" w:date="2022-02-10T21:28:00Z"/>
          <w:rFonts w:eastAsia="Times New Roman"/>
          <w:lang w:eastAsia="ko-KR"/>
        </w:rPr>
      </w:pPr>
      <w:ins w:id="151" w:author="Maria Liang" w:date="2022-02-10T21:28:00Z">
        <w:r w:rsidRPr="001730EE">
          <w:rPr>
            <w:rFonts w:eastAsia="Times New Roman"/>
            <w:lang w:eastAsia="ko-KR"/>
          </w:rPr>
          <w:t xml:space="preserve">The Nnwdaf_AnalyticsInfo_ContextTransfer service operation is used to transfer analytics context from a source NWDAF instance to a target NWDAF instance, whereby the target NWDAF consumes the Nnwdaf_AnalyticsInfo_ContextTransfer service operation produced by the source NWDAF instance to request the analytics context as depicted in </w:t>
        </w:r>
      </w:ins>
      <w:ins w:id="152" w:author="Maria Liang" w:date="2022-02-10T21:33:00Z">
        <w:r>
          <w:rPr>
            <w:rFonts w:eastAsia="Times New Roman"/>
            <w:lang w:eastAsia="ko-KR"/>
          </w:rPr>
          <w:t>xxx</w:t>
        </w:r>
      </w:ins>
      <w:ins w:id="153" w:author="Maria Liang" w:date="2022-02-10T21:28:00Z">
        <w:r w:rsidRPr="001730EE">
          <w:rPr>
            <w:rFonts w:eastAsia="Times New Roman"/>
            <w:lang w:eastAsia="ko-KR"/>
          </w:rPr>
          <w:t>.</w:t>
        </w:r>
      </w:ins>
    </w:p>
    <w:p w14:paraId="1BEF35B3" w14:textId="77777777" w:rsidR="001730EE" w:rsidRPr="001730EE" w:rsidRDefault="001730EE" w:rsidP="001730EE">
      <w:pPr>
        <w:rPr>
          <w:ins w:id="154" w:author="Maria Liang" w:date="2022-02-10T21:28:00Z"/>
          <w:rFonts w:eastAsia="Times New Roman"/>
          <w:lang w:eastAsia="ko-KR"/>
        </w:rPr>
      </w:pPr>
      <w:ins w:id="155" w:author="Maria Liang" w:date="2022-02-10T21:28:00Z">
        <w:r w:rsidRPr="001730EE">
          <w:rPr>
            <w:rFonts w:eastAsia="Times New Roman"/>
            <w:lang w:eastAsia="ko-KR"/>
          </w:rPr>
          <w:t>The consumers of the Nnwdaf_AnalyticsInfo_ContextTransfer service operation (as specified in clause 7.3.3) provide the following input parameters:</w:t>
        </w:r>
      </w:ins>
    </w:p>
    <w:p w14:paraId="42EBD7EA" w14:textId="77777777" w:rsidR="001730EE" w:rsidRPr="001730EE" w:rsidRDefault="001730EE" w:rsidP="001730EE">
      <w:pPr>
        <w:ind w:left="568" w:hanging="284"/>
        <w:rPr>
          <w:ins w:id="156" w:author="Maria Liang" w:date="2022-02-10T21:28:00Z"/>
          <w:rFonts w:eastAsia="Times New Roman"/>
          <w:lang w:eastAsia="ko-KR"/>
        </w:rPr>
      </w:pPr>
      <w:ins w:id="157" w:author="Maria Liang" w:date="2022-02-10T21:28:00Z">
        <w:r w:rsidRPr="001730EE">
          <w:rPr>
            <w:rFonts w:eastAsia="Times New Roman"/>
            <w:lang w:eastAsia="ko-KR"/>
          </w:rPr>
          <w:t>-</w:t>
        </w:r>
        <w:r w:rsidRPr="001730EE">
          <w:rPr>
            <w:rFonts w:eastAsia="Times New Roman"/>
            <w:lang w:eastAsia="ko-KR"/>
          </w:rPr>
          <w:tab/>
          <w:t xml:space="preserve">A list of analytics context identifier(s): identify a set of analytics </w:t>
        </w:r>
        <w:proofErr w:type="gramStart"/>
        <w:r w:rsidRPr="001730EE">
          <w:rPr>
            <w:rFonts w:eastAsia="Times New Roman"/>
            <w:lang w:eastAsia="ko-KR"/>
          </w:rPr>
          <w:t>context</w:t>
        </w:r>
        <w:proofErr w:type="gramEnd"/>
        <w:r w:rsidRPr="001730EE">
          <w:rPr>
            <w:rFonts w:eastAsia="Times New Roman"/>
            <w:lang w:eastAsia="ko-KR"/>
          </w:rPr>
          <w:t xml:space="preserve"> that are available at the NWDAF instance providing this service and that are requested to be transferred to the consumer NWDAF instance. The analytics context identifier is provided as the following:</w:t>
        </w:r>
      </w:ins>
    </w:p>
    <w:p w14:paraId="6CC6F536" w14:textId="77777777" w:rsidR="001730EE" w:rsidRPr="001730EE" w:rsidRDefault="001730EE" w:rsidP="001730EE">
      <w:pPr>
        <w:ind w:left="851" w:hanging="284"/>
        <w:rPr>
          <w:ins w:id="158" w:author="Maria Liang" w:date="2022-02-10T21:28:00Z"/>
          <w:rFonts w:eastAsia="Times New Roman"/>
          <w:lang w:eastAsia="ko-KR"/>
        </w:rPr>
      </w:pPr>
      <w:ins w:id="159" w:author="Maria Liang" w:date="2022-02-10T21:28:00Z">
        <w:r w:rsidRPr="001730EE">
          <w:rPr>
            <w:rFonts w:eastAsia="Times New Roman"/>
            <w:lang w:eastAsia="ko-KR"/>
          </w:rPr>
          <w:t>-</w:t>
        </w:r>
        <w:r w:rsidRPr="001730EE">
          <w:rPr>
            <w:rFonts w:eastAsia="Times New Roman"/>
            <w:lang w:eastAsia="ko-KR"/>
          </w:rPr>
          <w:tab/>
          <w:t>Subscription Correlation ID: identifies the analytics subscription for which the related analytics context is requested; or</w:t>
        </w:r>
      </w:ins>
    </w:p>
    <w:p w14:paraId="27BA0437" w14:textId="77777777" w:rsidR="001730EE" w:rsidRPr="001730EE" w:rsidRDefault="001730EE" w:rsidP="001730EE">
      <w:pPr>
        <w:ind w:left="851" w:hanging="284"/>
        <w:rPr>
          <w:ins w:id="160" w:author="Maria Liang" w:date="2022-02-10T21:28:00Z"/>
          <w:rFonts w:eastAsia="Times New Roman"/>
          <w:lang w:eastAsia="ko-KR"/>
        </w:rPr>
      </w:pPr>
      <w:ins w:id="161" w:author="Maria Liang" w:date="2022-02-10T21:28:00Z">
        <w:r w:rsidRPr="001730EE">
          <w:rPr>
            <w:rFonts w:eastAsia="Times New Roman"/>
            <w:lang w:eastAsia="ko-KR"/>
          </w:rPr>
          <w:lastRenderedPageBreak/>
          <w:t>-</w:t>
        </w:r>
        <w:r w:rsidRPr="001730EE">
          <w:rPr>
            <w:rFonts w:eastAsia="Times New Roman"/>
            <w:lang w:eastAsia="ko-KR"/>
          </w:rPr>
          <w:tab/>
          <w:t>A set of SUPI and associated Analytics ID for UE related Analytics; or</w:t>
        </w:r>
      </w:ins>
    </w:p>
    <w:p w14:paraId="26408587" w14:textId="77777777" w:rsidR="001730EE" w:rsidRPr="001730EE" w:rsidRDefault="001730EE" w:rsidP="001730EE">
      <w:pPr>
        <w:ind w:left="851" w:hanging="284"/>
        <w:rPr>
          <w:ins w:id="162" w:author="Maria Liang" w:date="2022-02-10T21:28:00Z"/>
          <w:rFonts w:eastAsia="Times New Roman"/>
          <w:lang w:eastAsia="ko-KR"/>
        </w:rPr>
      </w:pPr>
      <w:ins w:id="163" w:author="Maria Liang" w:date="2022-02-10T21:28:00Z">
        <w:r w:rsidRPr="001730EE">
          <w:rPr>
            <w:rFonts w:eastAsia="Times New Roman"/>
            <w:lang w:eastAsia="ko-KR"/>
          </w:rPr>
          <w:t>-</w:t>
        </w:r>
        <w:r w:rsidRPr="001730EE">
          <w:rPr>
            <w:rFonts w:eastAsia="Times New Roman"/>
            <w:lang w:eastAsia="ko-KR"/>
          </w:rPr>
          <w:tab/>
          <w:t>An Analytics ID for NF related Analytics.</w:t>
        </w:r>
      </w:ins>
    </w:p>
    <w:p w14:paraId="144F53D4" w14:textId="77777777" w:rsidR="001730EE" w:rsidRPr="001730EE" w:rsidRDefault="001730EE" w:rsidP="001730EE">
      <w:pPr>
        <w:ind w:left="568" w:hanging="284"/>
        <w:rPr>
          <w:ins w:id="164" w:author="Maria Liang" w:date="2022-02-10T21:28:00Z"/>
          <w:rFonts w:eastAsia="Times New Roman"/>
          <w:lang w:eastAsia="ko-KR"/>
        </w:rPr>
      </w:pPr>
      <w:ins w:id="165" w:author="Maria Liang" w:date="2022-02-10T21:28:00Z">
        <w:r w:rsidRPr="001730EE">
          <w:rPr>
            <w:rFonts w:eastAsia="Times New Roman"/>
            <w:lang w:eastAsia="ko-KR"/>
          </w:rPr>
          <w:t>-</w:t>
        </w:r>
        <w:r w:rsidRPr="001730EE">
          <w:rPr>
            <w:rFonts w:eastAsia="Times New Roman"/>
            <w:lang w:eastAsia="ko-KR"/>
          </w:rPr>
          <w:tab/>
          <w:t xml:space="preserve">[OPTIONAL] Requested Analytics Context per analytics context </w:t>
        </w:r>
        <w:proofErr w:type="gramStart"/>
        <w:r w:rsidRPr="001730EE">
          <w:rPr>
            <w:rFonts w:eastAsia="Times New Roman"/>
            <w:lang w:eastAsia="ko-KR"/>
          </w:rPr>
          <w:t>identifier:</w:t>
        </w:r>
        <w:proofErr w:type="gramEnd"/>
        <w:r w:rsidRPr="001730EE">
          <w:rPr>
            <w:rFonts w:eastAsia="Times New Roman"/>
            <w:lang w:eastAsia="ko-KR"/>
          </w:rPr>
          <w:t xml:space="preserve"> indicates which part of the analytics context the consumer wishes to receive. Following values are specified:</w:t>
        </w:r>
      </w:ins>
    </w:p>
    <w:p w14:paraId="424F9FF1" w14:textId="77777777" w:rsidR="001730EE" w:rsidRPr="001730EE" w:rsidRDefault="001730EE" w:rsidP="001730EE">
      <w:pPr>
        <w:ind w:left="851" w:hanging="284"/>
        <w:rPr>
          <w:ins w:id="166" w:author="Maria Liang" w:date="2022-02-10T21:28:00Z"/>
          <w:rFonts w:eastAsia="Times New Roman"/>
          <w:lang w:eastAsia="ko-KR"/>
        </w:rPr>
      </w:pPr>
      <w:ins w:id="167" w:author="Maria Liang" w:date="2022-02-10T21:28:00Z">
        <w:r w:rsidRPr="001730EE">
          <w:rPr>
            <w:rFonts w:eastAsia="Times New Roman"/>
            <w:lang w:eastAsia="ko-KR"/>
          </w:rPr>
          <w:t>-</w:t>
        </w:r>
        <w:r w:rsidRPr="001730EE">
          <w:rPr>
            <w:rFonts w:eastAsia="Times New Roman"/>
            <w:lang w:eastAsia="ko-KR"/>
          </w:rPr>
          <w:tab/>
          <w:t xml:space="preserve">Pending output </w:t>
        </w:r>
        <w:proofErr w:type="gramStart"/>
        <w:r w:rsidRPr="001730EE">
          <w:rPr>
            <w:rFonts w:eastAsia="Times New Roman"/>
            <w:lang w:eastAsia="ko-KR"/>
          </w:rPr>
          <w:t>Analytics;</w:t>
        </w:r>
        <w:proofErr w:type="gramEnd"/>
      </w:ins>
    </w:p>
    <w:p w14:paraId="03B7B5AC" w14:textId="77777777" w:rsidR="001730EE" w:rsidRPr="001730EE" w:rsidRDefault="001730EE" w:rsidP="001730EE">
      <w:pPr>
        <w:ind w:left="851" w:hanging="284"/>
        <w:rPr>
          <w:ins w:id="168" w:author="Maria Liang" w:date="2022-02-10T21:28:00Z"/>
          <w:rFonts w:eastAsia="Times New Roman"/>
          <w:lang w:eastAsia="ko-KR"/>
        </w:rPr>
      </w:pPr>
      <w:ins w:id="169" w:author="Maria Liang" w:date="2022-02-10T21:28:00Z">
        <w:r w:rsidRPr="001730EE">
          <w:rPr>
            <w:rFonts w:eastAsia="Times New Roman"/>
            <w:lang w:eastAsia="ko-KR"/>
          </w:rPr>
          <w:t>-</w:t>
        </w:r>
        <w:r w:rsidRPr="001730EE">
          <w:rPr>
            <w:rFonts w:eastAsia="Times New Roman"/>
            <w:lang w:eastAsia="ko-KR"/>
          </w:rPr>
          <w:tab/>
          <w:t xml:space="preserve">Historical output </w:t>
        </w:r>
        <w:proofErr w:type="gramStart"/>
        <w:r w:rsidRPr="001730EE">
          <w:rPr>
            <w:rFonts w:eastAsia="Times New Roman"/>
            <w:lang w:eastAsia="ko-KR"/>
          </w:rPr>
          <w:t>Analytics;</w:t>
        </w:r>
        <w:proofErr w:type="gramEnd"/>
      </w:ins>
    </w:p>
    <w:p w14:paraId="39C14826" w14:textId="77777777" w:rsidR="001730EE" w:rsidRPr="001730EE" w:rsidRDefault="001730EE" w:rsidP="001730EE">
      <w:pPr>
        <w:ind w:left="851" w:hanging="284"/>
        <w:rPr>
          <w:ins w:id="170" w:author="Maria Liang" w:date="2022-02-10T21:28:00Z"/>
          <w:rFonts w:eastAsia="Times New Roman"/>
          <w:lang w:eastAsia="ko-KR"/>
        </w:rPr>
      </w:pPr>
      <w:ins w:id="171" w:author="Maria Liang" w:date="2022-02-10T21:28:00Z">
        <w:r w:rsidRPr="001730EE">
          <w:rPr>
            <w:rFonts w:eastAsia="Times New Roman"/>
            <w:lang w:eastAsia="ko-KR"/>
          </w:rPr>
          <w:t>-</w:t>
        </w:r>
        <w:r w:rsidRPr="001730EE">
          <w:rPr>
            <w:rFonts w:eastAsia="Times New Roman"/>
            <w:lang w:eastAsia="ko-KR"/>
          </w:rPr>
          <w:tab/>
          <w:t xml:space="preserve">Analytics subscription aggregation </w:t>
        </w:r>
        <w:proofErr w:type="gramStart"/>
        <w:r w:rsidRPr="001730EE">
          <w:rPr>
            <w:rFonts w:eastAsia="Times New Roman"/>
            <w:lang w:eastAsia="ko-KR"/>
          </w:rPr>
          <w:t>information;</w:t>
        </w:r>
        <w:proofErr w:type="gramEnd"/>
      </w:ins>
    </w:p>
    <w:p w14:paraId="46F9AA47" w14:textId="77777777" w:rsidR="001730EE" w:rsidRPr="001730EE" w:rsidRDefault="001730EE" w:rsidP="001730EE">
      <w:pPr>
        <w:ind w:left="851" w:hanging="284"/>
        <w:rPr>
          <w:ins w:id="172" w:author="Maria Liang" w:date="2022-02-10T21:28:00Z"/>
          <w:rFonts w:eastAsia="Times New Roman"/>
          <w:lang w:eastAsia="ko-KR"/>
        </w:rPr>
      </w:pPr>
      <w:ins w:id="173" w:author="Maria Liang" w:date="2022-02-10T21:28:00Z">
        <w:r w:rsidRPr="001730EE">
          <w:rPr>
            <w:rFonts w:eastAsia="Times New Roman"/>
            <w:lang w:eastAsia="ko-KR"/>
          </w:rPr>
          <w:t>-</w:t>
        </w:r>
        <w:r w:rsidRPr="001730EE">
          <w:rPr>
            <w:rFonts w:eastAsia="Times New Roman"/>
            <w:lang w:eastAsia="ko-KR"/>
          </w:rPr>
          <w:tab/>
          <w:t xml:space="preserve">Data related to </w:t>
        </w:r>
        <w:proofErr w:type="gramStart"/>
        <w:r w:rsidRPr="001730EE">
          <w:rPr>
            <w:rFonts w:eastAsia="Times New Roman"/>
            <w:lang w:eastAsia="ko-KR"/>
          </w:rPr>
          <w:t>Analytics;</w:t>
        </w:r>
        <w:proofErr w:type="gramEnd"/>
      </w:ins>
    </w:p>
    <w:p w14:paraId="730642C7" w14:textId="77777777" w:rsidR="001730EE" w:rsidRPr="001730EE" w:rsidRDefault="001730EE" w:rsidP="001730EE">
      <w:pPr>
        <w:ind w:left="851" w:hanging="284"/>
        <w:rPr>
          <w:ins w:id="174" w:author="Maria Liang" w:date="2022-02-10T21:28:00Z"/>
          <w:rFonts w:eastAsia="Times New Roman"/>
          <w:lang w:eastAsia="ko-KR"/>
        </w:rPr>
      </w:pPr>
      <w:ins w:id="175" w:author="Maria Liang" w:date="2022-02-10T21:28:00Z">
        <w:r w:rsidRPr="001730EE">
          <w:rPr>
            <w:rFonts w:eastAsia="Times New Roman"/>
            <w:lang w:eastAsia="ko-KR"/>
          </w:rPr>
          <w:t>-</w:t>
        </w:r>
        <w:r w:rsidRPr="001730EE">
          <w:rPr>
            <w:rFonts w:eastAsia="Times New Roman"/>
            <w:lang w:eastAsia="ko-KR"/>
          </w:rPr>
          <w:tab/>
          <w:t xml:space="preserve">Aggregation related </w:t>
        </w:r>
        <w:proofErr w:type="gramStart"/>
        <w:r w:rsidRPr="001730EE">
          <w:rPr>
            <w:rFonts w:eastAsia="Times New Roman"/>
            <w:lang w:eastAsia="ko-KR"/>
          </w:rPr>
          <w:t>information;</w:t>
        </w:r>
        <w:proofErr w:type="gramEnd"/>
      </w:ins>
    </w:p>
    <w:p w14:paraId="523CB617" w14:textId="77777777" w:rsidR="001730EE" w:rsidRPr="001730EE" w:rsidRDefault="001730EE" w:rsidP="001730EE">
      <w:pPr>
        <w:ind w:left="851" w:hanging="284"/>
        <w:rPr>
          <w:ins w:id="176" w:author="Maria Liang" w:date="2022-02-10T21:28:00Z"/>
          <w:rFonts w:eastAsia="Times New Roman"/>
          <w:lang w:eastAsia="ko-KR"/>
        </w:rPr>
      </w:pPr>
      <w:ins w:id="177" w:author="Maria Liang" w:date="2022-02-10T21:28:00Z">
        <w:r w:rsidRPr="001730EE">
          <w:rPr>
            <w:rFonts w:eastAsia="Times New Roman"/>
            <w:lang w:eastAsia="ko-KR"/>
          </w:rPr>
          <w:t>-</w:t>
        </w:r>
        <w:r w:rsidRPr="001730EE">
          <w:rPr>
            <w:rFonts w:eastAsia="Times New Roman"/>
            <w:lang w:eastAsia="ko-KR"/>
          </w:rPr>
          <w:tab/>
          <w:t>Model related information.</w:t>
        </w:r>
      </w:ins>
    </w:p>
    <w:p w14:paraId="7E227C79" w14:textId="77777777" w:rsidR="001730EE" w:rsidRPr="001730EE" w:rsidRDefault="001730EE" w:rsidP="001730EE">
      <w:pPr>
        <w:keepLines/>
        <w:ind w:left="1135" w:hanging="851"/>
        <w:rPr>
          <w:ins w:id="178" w:author="Maria Liang" w:date="2022-02-10T21:28:00Z"/>
          <w:rFonts w:eastAsia="Times New Roman"/>
          <w:lang w:eastAsia="ko-KR"/>
        </w:rPr>
      </w:pPr>
      <w:ins w:id="179" w:author="Maria Liang" w:date="2022-02-10T21:28:00Z">
        <w:r w:rsidRPr="001730EE">
          <w:rPr>
            <w:rFonts w:eastAsia="Times New Roman"/>
            <w:lang w:eastAsia="ko-KR"/>
          </w:rPr>
          <w:t>NOTE:</w:t>
        </w:r>
        <w:r w:rsidRPr="001730EE">
          <w:rPr>
            <w:rFonts w:eastAsia="Times New Roman"/>
            <w:lang w:eastAsia="ko-KR"/>
          </w:rPr>
          <w:tab/>
          <w:t>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t>
        </w:r>
      </w:ins>
    </w:p>
    <w:p w14:paraId="0C0E3249" w14:textId="77777777" w:rsidR="001730EE" w:rsidRPr="001730EE" w:rsidRDefault="001730EE" w:rsidP="001730EE">
      <w:pPr>
        <w:rPr>
          <w:ins w:id="180" w:author="Maria Liang" w:date="2022-02-10T21:28:00Z"/>
          <w:rFonts w:eastAsia="Times New Roman"/>
          <w:lang w:eastAsia="ko-KR"/>
        </w:rPr>
      </w:pPr>
      <w:ins w:id="181" w:author="Maria Liang" w:date="2022-02-10T21:28:00Z">
        <w:r w:rsidRPr="001730EE">
          <w:rPr>
            <w:rFonts w:eastAsia="Times New Roman"/>
            <w:lang w:eastAsia="ko-KR"/>
          </w:rPr>
          <w:t>The producer NWDAF provides to the consumer of the Nnwdaf_AnalyticsInfo_ContextTransfer service operation (as specified in clause 7.3.3), the output information listed below:</w:t>
        </w:r>
      </w:ins>
    </w:p>
    <w:p w14:paraId="17ABC59B" w14:textId="77777777" w:rsidR="001730EE" w:rsidRPr="001730EE" w:rsidRDefault="001730EE" w:rsidP="001730EE">
      <w:pPr>
        <w:ind w:left="568" w:hanging="284"/>
        <w:rPr>
          <w:ins w:id="182" w:author="Maria Liang" w:date="2022-02-10T21:28:00Z"/>
          <w:rFonts w:eastAsia="Times New Roman"/>
          <w:lang w:eastAsia="ko-KR"/>
        </w:rPr>
      </w:pPr>
      <w:ins w:id="183" w:author="Maria Liang" w:date="2022-02-10T21:28:00Z">
        <w:r w:rsidRPr="001730EE">
          <w:rPr>
            <w:rFonts w:eastAsia="Times New Roman"/>
            <w:lang w:eastAsia="ko-KR"/>
          </w:rPr>
          <w:t>-</w:t>
        </w:r>
        <w:r w:rsidRPr="001730EE">
          <w:rPr>
            <w:rFonts w:eastAsia="Times New Roman"/>
            <w:lang w:eastAsia="ko-KR"/>
          </w:rPr>
          <w:tab/>
          <w:t>(Set of) Analytics context matching the input parameters of the Nnwdaf_AnalyticsInfo_ContextTransfer request. If no Requested Analytics Context parameters are available in the request, all available analytics context is sent. Analytics context includes the following information parts, if available:</w:t>
        </w:r>
      </w:ins>
    </w:p>
    <w:p w14:paraId="33C88FCB" w14:textId="77777777" w:rsidR="001730EE" w:rsidRPr="001730EE" w:rsidRDefault="001730EE" w:rsidP="001730EE">
      <w:pPr>
        <w:ind w:left="851" w:hanging="284"/>
        <w:rPr>
          <w:ins w:id="184" w:author="Maria Liang" w:date="2022-02-10T21:28:00Z"/>
          <w:rFonts w:eastAsia="Times New Roman"/>
          <w:lang w:eastAsia="ko-KR"/>
        </w:rPr>
      </w:pPr>
      <w:ins w:id="185" w:author="Maria Liang" w:date="2022-02-10T21:28:00Z">
        <w:r w:rsidRPr="001730EE">
          <w:rPr>
            <w:rFonts w:eastAsia="Times New Roman"/>
            <w:lang w:eastAsia="ko-KR"/>
          </w:rPr>
          <w:t>-</w:t>
        </w:r>
        <w:r w:rsidRPr="001730EE">
          <w:rPr>
            <w:rFonts w:eastAsia="Times New Roman"/>
            <w:lang w:eastAsia="ko-KR"/>
          </w:rPr>
          <w:tab/>
          <w:t>Analytics related:</w:t>
        </w:r>
      </w:ins>
    </w:p>
    <w:p w14:paraId="30413956" w14:textId="77777777" w:rsidR="001730EE" w:rsidRPr="001730EE" w:rsidRDefault="001730EE" w:rsidP="001730EE">
      <w:pPr>
        <w:ind w:left="1135" w:hanging="284"/>
        <w:rPr>
          <w:ins w:id="186" w:author="Maria Liang" w:date="2022-02-10T21:28:00Z"/>
          <w:rFonts w:eastAsia="Times New Roman"/>
          <w:lang w:eastAsia="ko-KR"/>
        </w:rPr>
      </w:pPr>
      <w:ins w:id="187" w:author="Maria Liang" w:date="2022-02-10T21:28:00Z">
        <w:r w:rsidRPr="001730EE">
          <w:rPr>
            <w:rFonts w:eastAsia="Times New Roman"/>
            <w:lang w:eastAsia="ko-KR"/>
          </w:rPr>
          <w:t>-</w:t>
        </w:r>
        <w:r w:rsidRPr="001730EE">
          <w:rPr>
            <w:rFonts w:eastAsia="Times New Roman"/>
            <w:lang w:eastAsia="ko-KR"/>
          </w:rPr>
          <w:tab/>
          <w:t>Pending output analytics (</w:t>
        </w:r>
        <w:proofErr w:type="gramStart"/>
        <w:r w:rsidRPr="001730EE">
          <w:rPr>
            <w:rFonts w:eastAsia="Times New Roman"/>
            <w:lang w:eastAsia="ko-KR"/>
          </w:rPr>
          <w:t>i.e.</w:t>
        </w:r>
        <w:proofErr w:type="gramEnd"/>
        <w:r w:rsidRPr="001730EE">
          <w:rPr>
            <w:rFonts w:eastAsia="Times New Roman"/>
            <w:lang w:eastAsia="ko-KR"/>
          </w:rPr>
          <w:t xml:space="preserve"> not yet notified to the consumer);</w:t>
        </w:r>
      </w:ins>
    </w:p>
    <w:p w14:paraId="514162DF" w14:textId="77777777" w:rsidR="001730EE" w:rsidRPr="001730EE" w:rsidRDefault="001730EE" w:rsidP="001730EE">
      <w:pPr>
        <w:ind w:left="1135" w:hanging="284"/>
        <w:rPr>
          <w:ins w:id="188" w:author="Maria Liang" w:date="2022-02-10T21:28:00Z"/>
          <w:rFonts w:eastAsia="Times New Roman"/>
          <w:lang w:eastAsia="ko-KR"/>
        </w:rPr>
      </w:pPr>
      <w:ins w:id="189" w:author="Maria Liang" w:date="2022-02-10T21:28:00Z">
        <w:r w:rsidRPr="001730EE">
          <w:rPr>
            <w:rFonts w:eastAsia="Times New Roman"/>
            <w:lang w:eastAsia="ko-KR"/>
          </w:rPr>
          <w:tab/>
          <w:t>Historical output analytics information. The content of the output analytics is specified in clause 6.1.3 as output information of the Nnwdaf_AnalyticsSubscription_Notify or Nnwdaf_AnalyticsInfo_Request service operations.</w:t>
        </w:r>
      </w:ins>
    </w:p>
    <w:p w14:paraId="547ADB8E" w14:textId="77777777" w:rsidR="001730EE" w:rsidRPr="001730EE" w:rsidRDefault="001730EE" w:rsidP="001730EE">
      <w:pPr>
        <w:ind w:left="1135" w:hanging="284"/>
        <w:rPr>
          <w:ins w:id="190" w:author="Maria Liang" w:date="2022-02-10T21:28:00Z"/>
          <w:rFonts w:eastAsia="Times New Roman"/>
          <w:lang w:eastAsia="ko-KR"/>
        </w:rPr>
      </w:pPr>
      <w:ins w:id="191" w:author="Maria Liang" w:date="2022-02-10T21:28:00Z">
        <w:r w:rsidRPr="001730EE">
          <w:rPr>
            <w:rFonts w:eastAsia="Times New Roman"/>
            <w:lang w:eastAsia="ko-KR"/>
          </w:rPr>
          <w:t>-</w:t>
        </w:r>
        <w:r w:rsidRPr="001730EE">
          <w:rPr>
            <w:rFonts w:eastAsia="Times New Roman"/>
            <w:lang w:eastAsia="ko-KR"/>
          </w:rPr>
          <w:tab/>
          <w:t>Timestamp(s) of the last output analytics provided to the analytics consumer(s). Value is set to 0 if no output analytics had been sent yet.</w:t>
        </w:r>
      </w:ins>
    </w:p>
    <w:p w14:paraId="0845A890" w14:textId="77777777" w:rsidR="001730EE" w:rsidRPr="001730EE" w:rsidRDefault="001730EE" w:rsidP="001730EE">
      <w:pPr>
        <w:ind w:left="1135" w:hanging="284"/>
        <w:rPr>
          <w:ins w:id="192" w:author="Maria Liang" w:date="2022-02-10T21:28:00Z"/>
          <w:rFonts w:eastAsia="Times New Roman"/>
          <w:lang w:eastAsia="ko-KR"/>
        </w:rPr>
      </w:pPr>
      <w:ins w:id="193" w:author="Maria Liang" w:date="2022-02-10T21:28:00Z">
        <w:r w:rsidRPr="001730EE">
          <w:rPr>
            <w:rFonts w:eastAsia="Times New Roman"/>
            <w:lang w:eastAsia="ko-KR"/>
          </w:rPr>
          <w:t>-</w:t>
        </w:r>
        <w:r w:rsidRPr="001730EE">
          <w:rPr>
            <w:rFonts w:eastAsia="Times New Roman"/>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ins>
    </w:p>
    <w:p w14:paraId="736044D9" w14:textId="77777777" w:rsidR="001730EE" w:rsidRPr="001730EE" w:rsidRDefault="001730EE" w:rsidP="001730EE">
      <w:pPr>
        <w:ind w:left="851" w:hanging="284"/>
        <w:rPr>
          <w:ins w:id="194" w:author="Maria Liang" w:date="2022-02-10T21:28:00Z"/>
          <w:rFonts w:eastAsia="Times New Roman"/>
          <w:lang w:eastAsia="ko-KR"/>
        </w:rPr>
      </w:pPr>
      <w:ins w:id="195" w:author="Maria Liang" w:date="2022-02-10T21:28:00Z">
        <w:r w:rsidRPr="001730EE">
          <w:rPr>
            <w:rFonts w:eastAsia="Times New Roman"/>
            <w:lang w:eastAsia="ko-KR"/>
          </w:rPr>
          <w:t>-</w:t>
        </w:r>
        <w:r w:rsidRPr="001730EE">
          <w:rPr>
            <w:rFonts w:eastAsia="Times New Roman"/>
            <w:lang w:eastAsia="ko-KR"/>
          </w:rPr>
          <w:tab/>
          <w:t>Data related to Analytics:</w:t>
        </w:r>
      </w:ins>
    </w:p>
    <w:p w14:paraId="4F3E1CF0" w14:textId="77777777" w:rsidR="001730EE" w:rsidRPr="001730EE" w:rsidRDefault="001730EE" w:rsidP="001730EE">
      <w:pPr>
        <w:ind w:left="1135" w:hanging="284"/>
        <w:rPr>
          <w:ins w:id="196" w:author="Maria Liang" w:date="2022-02-10T21:28:00Z"/>
          <w:rFonts w:eastAsia="Times New Roman"/>
          <w:lang w:eastAsia="ko-KR"/>
        </w:rPr>
      </w:pPr>
      <w:ins w:id="197" w:author="Maria Liang" w:date="2022-02-10T21:28:00Z">
        <w:r w:rsidRPr="001730EE">
          <w:rPr>
            <w:rFonts w:eastAsia="Times New Roman"/>
            <w:lang w:eastAsia="ko-KR"/>
          </w:rPr>
          <w:t>-</w:t>
        </w:r>
        <w:r w:rsidRPr="001730EE">
          <w:rPr>
            <w:rFonts w:eastAsia="Times New Roman"/>
            <w:lang w:eastAsia="ko-KR"/>
          </w:rPr>
          <w:tab/>
          <w:t>Historical data that is available at the source NWDAF and that is related to the analytics to be handed over to the target NWDAF. If available, the time period of the collected data, NF ID(s) of the data source(s) and information (</w:t>
        </w:r>
        <w:proofErr w:type="gramStart"/>
        <w:r w:rsidRPr="001730EE">
          <w:rPr>
            <w:rFonts w:eastAsia="Times New Roman"/>
            <w:lang w:eastAsia="ko-KR"/>
          </w:rPr>
          <w:t>e.g.</w:t>
        </w:r>
        <w:proofErr w:type="gramEnd"/>
        <w:r w:rsidRPr="001730EE">
          <w:rPr>
            <w:rFonts w:eastAsia="Times New Roman"/>
            <w:lang w:eastAsia="ko-KR"/>
          </w:rPr>
          <w:t xml:space="preserve"> filter and event reporting parameters) on the subscriptions with those data sources which were used to generate this historical data.</w:t>
        </w:r>
      </w:ins>
    </w:p>
    <w:p w14:paraId="1CE8F071" w14:textId="77777777" w:rsidR="001730EE" w:rsidRPr="001730EE" w:rsidRDefault="001730EE" w:rsidP="001730EE">
      <w:pPr>
        <w:ind w:left="851" w:hanging="284"/>
        <w:rPr>
          <w:ins w:id="198" w:author="Maria Liang" w:date="2022-02-10T21:28:00Z"/>
          <w:rFonts w:eastAsia="Times New Roman"/>
          <w:lang w:eastAsia="ko-KR"/>
        </w:rPr>
      </w:pPr>
      <w:ins w:id="199" w:author="Maria Liang" w:date="2022-02-10T21:28:00Z">
        <w:r w:rsidRPr="001730EE">
          <w:rPr>
            <w:rFonts w:eastAsia="Times New Roman"/>
            <w:lang w:eastAsia="ko-KR"/>
          </w:rPr>
          <w:t>-</w:t>
        </w:r>
        <w:r w:rsidRPr="001730EE">
          <w:rPr>
            <w:rFonts w:eastAsia="Times New Roman"/>
            <w:lang w:eastAsia="ko-KR"/>
          </w:rPr>
          <w:tab/>
          <w:t>Aggregation related information: Related to analytic consumers that aggregate analytics from multiple NWDAF subscriptions:</w:t>
        </w:r>
      </w:ins>
    </w:p>
    <w:p w14:paraId="2F5CDCF1" w14:textId="77777777" w:rsidR="001730EE" w:rsidRPr="001730EE" w:rsidRDefault="001730EE" w:rsidP="001730EE">
      <w:pPr>
        <w:ind w:left="1135" w:hanging="284"/>
        <w:rPr>
          <w:ins w:id="200" w:author="Maria Liang" w:date="2022-02-10T21:28:00Z"/>
          <w:rFonts w:eastAsia="Times New Roman"/>
          <w:lang w:eastAsia="ko-KR"/>
        </w:rPr>
      </w:pPr>
      <w:ins w:id="201" w:author="Maria Liang" w:date="2022-02-10T21:28:00Z">
        <w:r w:rsidRPr="001730EE">
          <w:rPr>
            <w:rFonts w:eastAsia="Times New Roman"/>
            <w:lang w:eastAsia="ko-KR"/>
          </w:rPr>
          <w:t>-</w:t>
        </w:r>
        <w:r w:rsidRPr="001730EE">
          <w:rPr>
            <w:rFonts w:eastAsia="Times New Roman"/>
            <w:lang w:eastAsia="ko-KR"/>
          </w:rPr>
          <w:tab/>
          <w:t>(Set of) NWDAF identifiers of NWDAF instances used by the NWDAF service consumer when aggregating multiple analytic subscriptions.</w:t>
        </w:r>
      </w:ins>
    </w:p>
    <w:p w14:paraId="1894E4BE" w14:textId="77777777" w:rsidR="001730EE" w:rsidRPr="001730EE" w:rsidRDefault="001730EE" w:rsidP="001730EE">
      <w:pPr>
        <w:ind w:left="851" w:hanging="284"/>
        <w:rPr>
          <w:ins w:id="202" w:author="Maria Liang" w:date="2022-02-10T21:28:00Z"/>
          <w:rFonts w:eastAsia="Times New Roman"/>
          <w:lang w:eastAsia="ko-KR"/>
        </w:rPr>
      </w:pPr>
      <w:ins w:id="203" w:author="Maria Liang" w:date="2022-02-10T21:28:00Z">
        <w:r w:rsidRPr="001730EE">
          <w:rPr>
            <w:rFonts w:eastAsia="Times New Roman"/>
            <w:lang w:eastAsia="ko-KR"/>
          </w:rPr>
          <w:t>-</w:t>
        </w:r>
        <w:r w:rsidRPr="001730EE">
          <w:rPr>
            <w:rFonts w:eastAsia="Times New Roman"/>
            <w:lang w:eastAsia="ko-KR"/>
          </w:rPr>
          <w:tab/>
          <w:t>ML Model related information:</w:t>
        </w:r>
      </w:ins>
    </w:p>
    <w:p w14:paraId="231802AD" w14:textId="77777777" w:rsidR="001730EE" w:rsidRPr="001730EE" w:rsidRDefault="001730EE" w:rsidP="001730EE">
      <w:pPr>
        <w:ind w:left="1135" w:hanging="284"/>
        <w:rPr>
          <w:ins w:id="204" w:author="Maria Liang" w:date="2022-02-10T21:28:00Z"/>
          <w:rFonts w:eastAsia="Times New Roman"/>
          <w:lang w:eastAsia="ko-KR"/>
        </w:rPr>
      </w:pPr>
      <w:ins w:id="205" w:author="Maria Liang" w:date="2022-02-10T21:28:00Z">
        <w:r w:rsidRPr="001730EE">
          <w:rPr>
            <w:rFonts w:eastAsia="Times New Roman"/>
            <w:lang w:eastAsia="ko-KR"/>
          </w:rPr>
          <w:t>-</w:t>
        </w:r>
        <w:r w:rsidRPr="001730EE">
          <w:rPr>
            <w:rFonts w:eastAsia="Times New Roman"/>
            <w:lang w:eastAsia="ko-KR"/>
          </w:rPr>
          <w:tab/>
          <w:t>ID(s) of NWDAF(s) containing MTLF: Instance/Set ID(s) of the NWDAF(s) containing MTLF from which the source NWDAF currently subscribes to the ML Model Information used for the analytics.</w:t>
        </w:r>
      </w:ins>
    </w:p>
    <w:p w14:paraId="35D6A464" w14:textId="15D806FD" w:rsidR="00F033EA" w:rsidRPr="00F033EA" w:rsidRDefault="001730EE" w:rsidP="001730EE">
      <w:pPr>
        <w:pStyle w:val="EditorsNote"/>
      </w:pPr>
      <w:ins w:id="206" w:author="Maria Liang" w:date="2022-02-10T21:34:00Z">
        <w:r>
          <w:lastRenderedPageBreak/>
          <w:t>Editor’s note:</w:t>
        </w:r>
      </w:ins>
      <w:ins w:id="207" w:author="Maria Liang" w:date="2022-02-10T21:35:00Z">
        <w:r>
          <w:t xml:space="preserve"> </w:t>
        </w:r>
      </w:ins>
      <w:ins w:id="208" w:author="Maria Liang" w:date="2022-02-10T21:34:00Z">
        <w:r>
          <w:t xml:space="preserve">will revise a better version, then remove </w:t>
        </w:r>
      </w:ins>
      <w:ins w:id="209" w:author="Maria Liang" w:date="2022-02-10T21:35:00Z">
        <w:r>
          <w:t>this editor’s note.</w:t>
        </w:r>
      </w:ins>
    </w:p>
    <w:p w14:paraId="0BBC6530"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82989C" w14:textId="77777777" w:rsidR="001E09DC" w:rsidRDefault="001E09DC">
      <w:pPr>
        <w:rPr>
          <w:lang w:val="en-US"/>
        </w:rPr>
      </w:pPr>
    </w:p>
    <w:sectPr w:rsidR="001E09DC">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B2CF1" w14:textId="77777777" w:rsidR="00B9674C" w:rsidRDefault="00B9674C">
      <w:r>
        <w:separator/>
      </w:r>
    </w:p>
  </w:endnote>
  <w:endnote w:type="continuationSeparator" w:id="0">
    <w:p w14:paraId="00BEC838" w14:textId="77777777" w:rsidR="00B9674C" w:rsidRDefault="00B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0C840" w14:textId="77777777" w:rsidR="00B9674C" w:rsidRDefault="00B9674C">
      <w:r>
        <w:separator/>
      </w:r>
    </w:p>
  </w:footnote>
  <w:footnote w:type="continuationSeparator" w:id="0">
    <w:p w14:paraId="545F9A43" w14:textId="77777777" w:rsidR="00B9674C" w:rsidRDefault="00B96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777D4" w14:textId="77777777" w:rsidR="003C6F05" w:rsidRDefault="003C6F0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6902"/>
    <w:rsid w:val="00006613"/>
    <w:rsid w:val="000210F9"/>
    <w:rsid w:val="000214A5"/>
    <w:rsid w:val="0003188E"/>
    <w:rsid w:val="00040AE3"/>
    <w:rsid w:val="00041163"/>
    <w:rsid w:val="00042CF9"/>
    <w:rsid w:val="00046F73"/>
    <w:rsid w:val="00050362"/>
    <w:rsid w:val="0007377D"/>
    <w:rsid w:val="00085349"/>
    <w:rsid w:val="00087307"/>
    <w:rsid w:val="000926B3"/>
    <w:rsid w:val="000940E5"/>
    <w:rsid w:val="000B1182"/>
    <w:rsid w:val="000B2607"/>
    <w:rsid w:val="000B76D2"/>
    <w:rsid w:val="000C1EEB"/>
    <w:rsid w:val="000E069D"/>
    <w:rsid w:val="000E77E1"/>
    <w:rsid w:val="001142EA"/>
    <w:rsid w:val="00120F2C"/>
    <w:rsid w:val="00140558"/>
    <w:rsid w:val="001608CC"/>
    <w:rsid w:val="00161E98"/>
    <w:rsid w:val="001640D6"/>
    <w:rsid w:val="00167409"/>
    <w:rsid w:val="00167703"/>
    <w:rsid w:val="001730EE"/>
    <w:rsid w:val="001740F0"/>
    <w:rsid w:val="00174A53"/>
    <w:rsid w:val="00194A06"/>
    <w:rsid w:val="00194D74"/>
    <w:rsid w:val="001B42AA"/>
    <w:rsid w:val="001B463A"/>
    <w:rsid w:val="001C0003"/>
    <w:rsid w:val="001C412A"/>
    <w:rsid w:val="001C476D"/>
    <w:rsid w:val="001E09DC"/>
    <w:rsid w:val="001F3EB2"/>
    <w:rsid w:val="00202D0E"/>
    <w:rsid w:val="00207967"/>
    <w:rsid w:val="00207C9B"/>
    <w:rsid w:val="00233182"/>
    <w:rsid w:val="0023678F"/>
    <w:rsid w:val="0025001D"/>
    <w:rsid w:val="00250FA9"/>
    <w:rsid w:val="0025448D"/>
    <w:rsid w:val="00265321"/>
    <w:rsid w:val="0027357D"/>
    <w:rsid w:val="00283049"/>
    <w:rsid w:val="002957FB"/>
    <w:rsid w:val="002C0297"/>
    <w:rsid w:val="002C4CE4"/>
    <w:rsid w:val="002D6069"/>
    <w:rsid w:val="002D66AC"/>
    <w:rsid w:val="002D7790"/>
    <w:rsid w:val="002E012A"/>
    <w:rsid w:val="002F3BDE"/>
    <w:rsid w:val="003161F4"/>
    <w:rsid w:val="00324E5F"/>
    <w:rsid w:val="0032726D"/>
    <w:rsid w:val="0033445E"/>
    <w:rsid w:val="00342503"/>
    <w:rsid w:val="00350966"/>
    <w:rsid w:val="00351A51"/>
    <w:rsid w:val="003841D3"/>
    <w:rsid w:val="00392B91"/>
    <w:rsid w:val="003B0809"/>
    <w:rsid w:val="003B2FA3"/>
    <w:rsid w:val="003C6F05"/>
    <w:rsid w:val="003E232A"/>
    <w:rsid w:val="003E4388"/>
    <w:rsid w:val="003F43AE"/>
    <w:rsid w:val="003F4F27"/>
    <w:rsid w:val="0040089E"/>
    <w:rsid w:val="00402E51"/>
    <w:rsid w:val="00411CFF"/>
    <w:rsid w:val="00414DF2"/>
    <w:rsid w:val="00416F4D"/>
    <w:rsid w:val="00425DD9"/>
    <w:rsid w:val="00427336"/>
    <w:rsid w:val="00431748"/>
    <w:rsid w:val="00437976"/>
    <w:rsid w:val="00437BD9"/>
    <w:rsid w:val="00443B78"/>
    <w:rsid w:val="00457543"/>
    <w:rsid w:val="00463B6E"/>
    <w:rsid w:val="00493D39"/>
    <w:rsid w:val="004A00A3"/>
    <w:rsid w:val="004B2EAB"/>
    <w:rsid w:val="004B4063"/>
    <w:rsid w:val="004C1905"/>
    <w:rsid w:val="004C4247"/>
    <w:rsid w:val="004F0F58"/>
    <w:rsid w:val="004F53EC"/>
    <w:rsid w:val="005121A3"/>
    <w:rsid w:val="00520143"/>
    <w:rsid w:val="00521367"/>
    <w:rsid w:val="00522ED7"/>
    <w:rsid w:val="00534FD6"/>
    <w:rsid w:val="00552158"/>
    <w:rsid w:val="00557D2E"/>
    <w:rsid w:val="00560AD3"/>
    <w:rsid w:val="00566539"/>
    <w:rsid w:val="00566EC6"/>
    <w:rsid w:val="00580EE0"/>
    <w:rsid w:val="005A3E41"/>
    <w:rsid w:val="005C051C"/>
    <w:rsid w:val="005C07EC"/>
    <w:rsid w:val="005D76D9"/>
    <w:rsid w:val="005E17A2"/>
    <w:rsid w:val="00613B0B"/>
    <w:rsid w:val="00617804"/>
    <w:rsid w:val="00631A1F"/>
    <w:rsid w:val="0063422A"/>
    <w:rsid w:val="00640E5D"/>
    <w:rsid w:val="00641492"/>
    <w:rsid w:val="0065254A"/>
    <w:rsid w:val="006858F4"/>
    <w:rsid w:val="00685B03"/>
    <w:rsid w:val="006964BF"/>
    <w:rsid w:val="006B7483"/>
    <w:rsid w:val="006C2D0E"/>
    <w:rsid w:val="006E4AEF"/>
    <w:rsid w:val="006E7DB9"/>
    <w:rsid w:val="006F3E65"/>
    <w:rsid w:val="00723FF0"/>
    <w:rsid w:val="007328EF"/>
    <w:rsid w:val="00733A9E"/>
    <w:rsid w:val="00735096"/>
    <w:rsid w:val="00753116"/>
    <w:rsid w:val="0075336E"/>
    <w:rsid w:val="007543E6"/>
    <w:rsid w:val="00756410"/>
    <w:rsid w:val="0077014F"/>
    <w:rsid w:val="00777D47"/>
    <w:rsid w:val="00783085"/>
    <w:rsid w:val="0079012E"/>
    <w:rsid w:val="007B1DF8"/>
    <w:rsid w:val="007B2AA2"/>
    <w:rsid w:val="007B7EFE"/>
    <w:rsid w:val="007C690C"/>
    <w:rsid w:val="007D6902"/>
    <w:rsid w:val="007E0401"/>
    <w:rsid w:val="007F7498"/>
    <w:rsid w:val="00825E71"/>
    <w:rsid w:val="0083111C"/>
    <w:rsid w:val="00851CAA"/>
    <w:rsid w:val="0085791C"/>
    <w:rsid w:val="00864102"/>
    <w:rsid w:val="00866C3B"/>
    <w:rsid w:val="008766BD"/>
    <w:rsid w:val="008B44C5"/>
    <w:rsid w:val="008C2432"/>
    <w:rsid w:val="008E7CD0"/>
    <w:rsid w:val="008F58DE"/>
    <w:rsid w:val="00925A81"/>
    <w:rsid w:val="00930389"/>
    <w:rsid w:val="00930A2A"/>
    <w:rsid w:val="00933E32"/>
    <w:rsid w:val="00934DA5"/>
    <w:rsid w:val="00935A04"/>
    <w:rsid w:val="00941C6B"/>
    <w:rsid w:val="00944E94"/>
    <w:rsid w:val="00961804"/>
    <w:rsid w:val="009625FD"/>
    <w:rsid w:val="00976D83"/>
    <w:rsid w:val="009828A5"/>
    <w:rsid w:val="00983910"/>
    <w:rsid w:val="00985054"/>
    <w:rsid w:val="009959D7"/>
    <w:rsid w:val="009A11A9"/>
    <w:rsid w:val="009B20BD"/>
    <w:rsid w:val="009D19D6"/>
    <w:rsid w:val="009D2982"/>
    <w:rsid w:val="00A2287F"/>
    <w:rsid w:val="00A422F9"/>
    <w:rsid w:val="00A46E8C"/>
    <w:rsid w:val="00A60873"/>
    <w:rsid w:val="00A73857"/>
    <w:rsid w:val="00A808B1"/>
    <w:rsid w:val="00A833F8"/>
    <w:rsid w:val="00AA0F50"/>
    <w:rsid w:val="00AA214C"/>
    <w:rsid w:val="00AA704B"/>
    <w:rsid w:val="00AB43BF"/>
    <w:rsid w:val="00AC438B"/>
    <w:rsid w:val="00AD072A"/>
    <w:rsid w:val="00AE0567"/>
    <w:rsid w:val="00AF57F8"/>
    <w:rsid w:val="00B03939"/>
    <w:rsid w:val="00B06006"/>
    <w:rsid w:val="00B072BD"/>
    <w:rsid w:val="00B117D7"/>
    <w:rsid w:val="00B2422C"/>
    <w:rsid w:val="00B26310"/>
    <w:rsid w:val="00B34D03"/>
    <w:rsid w:val="00B521B7"/>
    <w:rsid w:val="00B52B1B"/>
    <w:rsid w:val="00B56DA8"/>
    <w:rsid w:val="00B65104"/>
    <w:rsid w:val="00B717E7"/>
    <w:rsid w:val="00B77187"/>
    <w:rsid w:val="00B82DAA"/>
    <w:rsid w:val="00B86F1D"/>
    <w:rsid w:val="00B95CB0"/>
    <w:rsid w:val="00B9674C"/>
    <w:rsid w:val="00BB4137"/>
    <w:rsid w:val="00BC4C8E"/>
    <w:rsid w:val="00BE3194"/>
    <w:rsid w:val="00BE64FF"/>
    <w:rsid w:val="00C11FB8"/>
    <w:rsid w:val="00C12B6B"/>
    <w:rsid w:val="00C271C1"/>
    <w:rsid w:val="00C34704"/>
    <w:rsid w:val="00C438D9"/>
    <w:rsid w:val="00C4693C"/>
    <w:rsid w:val="00C52F49"/>
    <w:rsid w:val="00C621C6"/>
    <w:rsid w:val="00C67580"/>
    <w:rsid w:val="00C71275"/>
    <w:rsid w:val="00C76D0B"/>
    <w:rsid w:val="00CA0C9D"/>
    <w:rsid w:val="00CA1221"/>
    <w:rsid w:val="00CA5695"/>
    <w:rsid w:val="00CA68C5"/>
    <w:rsid w:val="00CB64B5"/>
    <w:rsid w:val="00CC1A21"/>
    <w:rsid w:val="00CC59DA"/>
    <w:rsid w:val="00CC6244"/>
    <w:rsid w:val="00CD3F90"/>
    <w:rsid w:val="00CD6574"/>
    <w:rsid w:val="00CD6F77"/>
    <w:rsid w:val="00CE004B"/>
    <w:rsid w:val="00CE1595"/>
    <w:rsid w:val="00CE471D"/>
    <w:rsid w:val="00CF6496"/>
    <w:rsid w:val="00D0263A"/>
    <w:rsid w:val="00D12E41"/>
    <w:rsid w:val="00D22777"/>
    <w:rsid w:val="00D25B2E"/>
    <w:rsid w:val="00D40B6E"/>
    <w:rsid w:val="00D411BB"/>
    <w:rsid w:val="00D45D4B"/>
    <w:rsid w:val="00D4797D"/>
    <w:rsid w:val="00D632D5"/>
    <w:rsid w:val="00D640EE"/>
    <w:rsid w:val="00D64FF7"/>
    <w:rsid w:val="00D734AF"/>
    <w:rsid w:val="00D73AA4"/>
    <w:rsid w:val="00D84370"/>
    <w:rsid w:val="00D85D10"/>
    <w:rsid w:val="00D909BE"/>
    <w:rsid w:val="00D9286C"/>
    <w:rsid w:val="00D92EED"/>
    <w:rsid w:val="00D94859"/>
    <w:rsid w:val="00DA5426"/>
    <w:rsid w:val="00DA7339"/>
    <w:rsid w:val="00DC1DCE"/>
    <w:rsid w:val="00DD25D4"/>
    <w:rsid w:val="00DE1950"/>
    <w:rsid w:val="00DF5E7C"/>
    <w:rsid w:val="00E22449"/>
    <w:rsid w:val="00E27A4E"/>
    <w:rsid w:val="00E36D8F"/>
    <w:rsid w:val="00E62431"/>
    <w:rsid w:val="00E7496E"/>
    <w:rsid w:val="00E93C29"/>
    <w:rsid w:val="00E9449B"/>
    <w:rsid w:val="00EA4E28"/>
    <w:rsid w:val="00EB6C3B"/>
    <w:rsid w:val="00ED4748"/>
    <w:rsid w:val="00EE47D3"/>
    <w:rsid w:val="00EF1C24"/>
    <w:rsid w:val="00F021A0"/>
    <w:rsid w:val="00F033EA"/>
    <w:rsid w:val="00F254BD"/>
    <w:rsid w:val="00F2672C"/>
    <w:rsid w:val="00F45995"/>
    <w:rsid w:val="00F71F7C"/>
    <w:rsid w:val="00F75997"/>
    <w:rsid w:val="00F75EF0"/>
    <w:rsid w:val="00F86B94"/>
    <w:rsid w:val="00FB2283"/>
    <w:rsid w:val="00FB786A"/>
    <w:rsid w:val="00FC30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58C4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4C1905"/>
    <w:rPr>
      <w:rFonts w:ascii="Times New Roman" w:hAnsi="Times New Roman"/>
      <w:lang w:eastAsia="en-US"/>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character" w:customStyle="1" w:styleId="CommentTextChar">
    <w:name w:val="Comment Text Char"/>
    <w:link w:val="CommentText"/>
    <w:rsid w:val="004C1905"/>
    <w:rPr>
      <w:rFonts w:ascii="Times New Roman" w:hAnsi="Times New Roman"/>
      <w:lang w:eastAsia="en-US"/>
    </w:rPr>
  </w:style>
  <w:style w:type="paragraph" w:customStyle="1" w:styleId="Guidance">
    <w:name w:val="Guidance"/>
    <w:basedOn w:val="Normal"/>
    <w:rsid w:val="001E09DC"/>
    <w:rPr>
      <w:rFonts w:eastAsia="DengXian"/>
      <w:i/>
      <w:color w:val="0000FF"/>
    </w:rPr>
  </w:style>
  <w:style w:type="character" w:customStyle="1" w:styleId="PLChar">
    <w:name w:val="PL Char"/>
    <w:link w:val="PL"/>
    <w:qFormat/>
    <w:locked/>
    <w:rsid w:val="000B2607"/>
    <w:rPr>
      <w:rFonts w:ascii="Courier New" w:hAnsi="Courier New"/>
      <w:noProof/>
      <w:sz w:val="16"/>
      <w:lang w:eastAsia="en-US"/>
    </w:rPr>
  </w:style>
  <w:style w:type="character" w:customStyle="1" w:styleId="TFChar">
    <w:name w:val="TF Char"/>
    <w:link w:val="TF"/>
    <w:rsid w:val="0025001D"/>
    <w:rPr>
      <w:rFonts w:ascii="Arial" w:hAnsi="Arial"/>
      <w:b/>
      <w:lang w:val="en-GB" w:eastAsia="en-US"/>
    </w:rPr>
  </w:style>
  <w:style w:type="character" w:customStyle="1" w:styleId="NOChar">
    <w:name w:val="NO Char"/>
    <w:link w:val="NO"/>
    <w:rsid w:val="00CF6496"/>
    <w:rPr>
      <w:rFonts w:ascii="Times New Roman" w:hAnsi="Times New Roman"/>
      <w:lang w:val="en-GB" w:eastAsia="en-US"/>
    </w:rPr>
  </w:style>
  <w:style w:type="character" w:customStyle="1" w:styleId="DocumentMapChar">
    <w:name w:val="Document Map Char"/>
    <w:link w:val="DocumentMap"/>
    <w:rsid w:val="003B2FA3"/>
    <w:rPr>
      <w:rFonts w:ascii="Tahoma" w:hAnsi="Tahoma" w:cs="Tahoma"/>
      <w:shd w:val="clear" w:color="auto" w:fill="000080"/>
      <w:lang w:val="en-GB" w:eastAsia="en-US"/>
    </w:rPr>
  </w:style>
  <w:style w:type="character" w:customStyle="1" w:styleId="EXCar">
    <w:name w:val="EX Car"/>
    <w:link w:val="EX"/>
    <w:rsid w:val="00944E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8</Pages>
  <Words>2822</Words>
  <Characters>16091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Maria Liang</cp:lastModifiedBy>
  <cp:revision>4</cp:revision>
  <cp:lastPrinted>1899-12-31T23:00:00Z</cp:lastPrinted>
  <dcterms:created xsi:type="dcterms:W3CDTF">2022-02-10T13:17:00Z</dcterms:created>
  <dcterms:modified xsi:type="dcterms:W3CDTF">2022-02-10T13:35:00Z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(3)e+g9KJcb7PNJIeBCqGF/IqtennjDVRrxAmo8lNXhk44ii1EqrEAWqSnGMJ+90TdSR8twlp3U
Ndd6NyBsenhvNmWgfa3NOaXjdIoHMVvrfdeH39685dil1HcoTxcs1RsUO5BoQN6BzCyX/7TM
bj9cbJQkw8W2wWYs9Uu+Q/XKI+OwWmlVFjBM3pJYqWp2OB8a2VloNJiv3Bytg21BSDSo6G3M
tF2xaGO0nzdD4B5Or/</vt:lpwstr>
  </property>
  <property fmtid="{D5CDD505-2E9C-101B-9397-08002B2CF9AE}" pid="4" name="_2015_ms_pID_7253431">
    <vt:lpwstr>ZNT56W9e1m1VTnMR/YSD7iO133mM0gsEZbKwwPASs+kkqMHQNFCPo3
kpytkskrHfdCd81Lhy4dZPwIVPJyLqkSCJwys3MzDLkptKMKQNFqDswcv/ErnZzllMmSsCoc
odBulz5RnzJoazJ3Fq7tiKecuaeYh/vr1+OE2I/ziGPNTd3Y7IaJUPo6Lk+eesV6S8dPftfl
+2B5TONaT54MnFLA3Is6TfNaU2n2xKB4TR8k</vt:lpwstr>
  </property>
  <property fmtid="{D5CDD505-2E9C-101B-9397-08002B2CF9AE}" pid="5" name="_2015_ms_pID_7253432">
    <vt:lpwstr>qQ==</vt:lpwstr>
  </property>
</Properties>
</file>